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2B540" w14:textId="06F30375" w:rsidR="003E77CE" w:rsidRDefault="008B0A6E" w:rsidP="003E77CE">
      <w:pPr>
        <w:pStyle w:val="Header"/>
        <w:tabs>
          <w:tab w:val="right" w:pos="9356"/>
          <w:tab w:val="right" w:pos="10206"/>
        </w:tabs>
        <w:rPr>
          <w:rFonts w:cs="Arial"/>
          <w:i/>
          <w:sz w:val="24"/>
        </w:rPr>
      </w:pPr>
      <w:ins w:id="0" w:author="Nicholas Pu" w:date="2020-04-09T19:53:00Z">
        <w:r w:rsidRPr="008B0A6E">
          <w:rPr>
            <w:rFonts w:cs="Arial"/>
            <w:bCs/>
            <w:sz w:val="24"/>
          </w:rPr>
          <w:t>3GPP TSG-RAN WG4 Meeting #94-e-Bis</w:t>
        </w:r>
        <w:r w:rsidRPr="008B0A6E" w:rsidDel="008B0A6E">
          <w:rPr>
            <w:rFonts w:cs="Arial"/>
            <w:bCs/>
            <w:sz w:val="24"/>
          </w:rPr>
          <w:t xml:space="preserve"> </w:t>
        </w:r>
      </w:ins>
      <w:del w:id="1" w:author="Nicholas Pu" w:date="2020-04-09T19:53:00Z">
        <w:r w:rsidR="00D34961" w:rsidRPr="00D34961" w:rsidDel="008B0A6E">
          <w:rPr>
            <w:rFonts w:cs="Arial"/>
            <w:bCs/>
            <w:sz w:val="24"/>
          </w:rPr>
          <w:delText>3GPP TSG-RAN WG4 Meeting #94</w:delText>
        </w:r>
        <w:r w:rsidR="00291381" w:rsidDel="008B0A6E">
          <w:rPr>
            <w:rFonts w:cs="Arial"/>
            <w:bCs/>
            <w:sz w:val="24"/>
          </w:rPr>
          <w:delText>bis</w:delText>
        </w:r>
        <w:r w:rsidR="00D34961" w:rsidRPr="00D34961" w:rsidDel="008B0A6E">
          <w:rPr>
            <w:rFonts w:cs="Arial"/>
            <w:bCs/>
            <w:sz w:val="24"/>
          </w:rPr>
          <w:delText>-e</w:delText>
        </w:r>
      </w:del>
      <w:r w:rsidR="003E77CE">
        <w:rPr>
          <w:rFonts w:cs="Arial"/>
          <w:i/>
          <w:sz w:val="24"/>
        </w:rPr>
        <w:tab/>
      </w:r>
      <w:r w:rsidR="003E77CE" w:rsidRPr="005F2449">
        <w:rPr>
          <w:rFonts w:cs="Arial"/>
          <w:iCs/>
          <w:sz w:val="24"/>
          <w:rPrChange w:id="2" w:author="Nicholas Pu" w:date="2020-04-10T08:52:00Z">
            <w:rPr>
              <w:rFonts w:cs="Arial"/>
              <w:iCs/>
              <w:sz w:val="24"/>
              <w:highlight w:val="yellow"/>
            </w:rPr>
          </w:rPrChange>
        </w:rPr>
        <w:t>R4-</w:t>
      </w:r>
      <w:r w:rsidR="006B67C8" w:rsidRPr="005F2449">
        <w:rPr>
          <w:rFonts w:cs="Arial"/>
          <w:iCs/>
          <w:sz w:val="24"/>
          <w:rPrChange w:id="3" w:author="Nicholas Pu" w:date="2020-04-10T08:52:00Z">
            <w:rPr>
              <w:rFonts w:cs="Arial"/>
              <w:iCs/>
              <w:sz w:val="24"/>
              <w:highlight w:val="yellow"/>
            </w:rPr>
          </w:rPrChange>
        </w:rPr>
        <w:t>20</w:t>
      </w:r>
      <w:ins w:id="4" w:author="Nicholas Pu" w:date="2020-04-10T08:51:00Z">
        <w:r w:rsidR="005F2449" w:rsidRPr="005F2449">
          <w:rPr>
            <w:rFonts w:cs="Arial"/>
            <w:iCs/>
            <w:sz w:val="24"/>
            <w:rPrChange w:id="5" w:author="Nicholas Pu" w:date="2020-04-10T08:52:00Z">
              <w:rPr>
                <w:rFonts w:cs="Arial"/>
                <w:iCs/>
                <w:sz w:val="24"/>
                <w:highlight w:val="yellow"/>
              </w:rPr>
            </w:rPrChange>
          </w:rPr>
          <w:t>0</w:t>
        </w:r>
      </w:ins>
      <w:ins w:id="6" w:author="Nicholas Pu" w:date="2020-04-10T08:52:00Z">
        <w:r w:rsidR="005F2449" w:rsidRPr="005F2449">
          <w:rPr>
            <w:rFonts w:cs="Arial"/>
            <w:iCs/>
            <w:sz w:val="24"/>
            <w:rPrChange w:id="7" w:author="Nicholas Pu" w:date="2020-04-10T08:52:00Z">
              <w:rPr>
                <w:rFonts w:cs="Arial"/>
                <w:iCs/>
                <w:sz w:val="24"/>
                <w:highlight w:val="yellow"/>
              </w:rPr>
            </w:rPrChange>
          </w:rPr>
          <w:t>3445</w:t>
        </w:r>
      </w:ins>
      <w:del w:id="8" w:author="Nicholas Pu" w:date="2020-04-10T08:51:00Z">
        <w:r w:rsidR="00291381" w:rsidRPr="00291381" w:rsidDel="005F2449">
          <w:rPr>
            <w:rFonts w:cs="Arial"/>
            <w:iCs/>
            <w:sz w:val="24"/>
            <w:highlight w:val="yellow"/>
          </w:rPr>
          <w:delText>xxxx</w:delText>
        </w:r>
      </w:del>
    </w:p>
    <w:p w14:paraId="7B3E46EA" w14:textId="57AA3833" w:rsidR="003E77CE" w:rsidDel="001A02B3" w:rsidRDefault="001A02B3" w:rsidP="003E77CE">
      <w:pPr>
        <w:spacing w:after="120"/>
        <w:ind w:left="1985" w:hanging="1985"/>
        <w:rPr>
          <w:del w:id="9" w:author="Nicholas Pu" w:date="2020-04-09T19:53:00Z"/>
          <w:rFonts w:ascii="Arial" w:hAnsi="Arial" w:cs="Arial"/>
          <w:b/>
          <w:noProof/>
          <w:sz w:val="24"/>
          <w:lang w:val="en-US" w:eastAsia="ja-JP"/>
        </w:rPr>
      </w:pPr>
      <w:ins w:id="10" w:author="Nicholas Pu" w:date="2020-04-09T19:53:00Z">
        <w:r w:rsidRPr="001A02B3">
          <w:rPr>
            <w:rFonts w:ascii="Arial" w:hAnsi="Arial" w:cs="Arial"/>
            <w:b/>
            <w:noProof/>
            <w:sz w:val="24"/>
            <w:lang w:val="en-US" w:eastAsia="ja-JP"/>
          </w:rPr>
          <w:t>Electronic Me</w:t>
        </w:r>
      </w:ins>
      <w:ins w:id="11" w:author="Nicholas Pu" w:date="2020-04-10T09:27:00Z">
        <w:r w:rsidR="00116E78">
          <w:rPr>
            <w:rFonts w:ascii="Arial" w:hAnsi="Arial" w:cs="Arial"/>
            <w:b/>
            <w:noProof/>
            <w:sz w:val="24"/>
            <w:lang w:val="en-US" w:eastAsia="ja-JP"/>
          </w:rPr>
          <w:t>e</w:t>
        </w:r>
      </w:ins>
      <w:ins w:id="12" w:author="Nicholas Pu" w:date="2020-04-09T19:53:00Z">
        <w:r w:rsidRPr="001A02B3">
          <w:rPr>
            <w:rFonts w:ascii="Arial" w:hAnsi="Arial" w:cs="Arial"/>
            <w:b/>
            <w:noProof/>
            <w:sz w:val="24"/>
            <w:lang w:val="en-US" w:eastAsia="ja-JP"/>
          </w:rPr>
          <w:t>ting, 20 – 30 April 2020</w:t>
        </w:r>
      </w:ins>
      <w:del w:id="13" w:author="Nicholas Pu" w:date="2020-04-09T19:53:00Z">
        <w:r w:rsidR="002C2DD7" w:rsidRPr="002C2DD7" w:rsidDel="001A02B3">
          <w:rPr>
            <w:rFonts w:ascii="Arial" w:hAnsi="Arial" w:cs="Arial"/>
            <w:b/>
            <w:noProof/>
            <w:sz w:val="24"/>
            <w:lang w:val="en-US" w:eastAsia="ja-JP"/>
          </w:rPr>
          <w:delText xml:space="preserve">Electronic meeting, </w:delText>
        </w:r>
        <w:r w:rsidR="002C2DD7" w:rsidRPr="002C2DD7" w:rsidDel="008B0A6E">
          <w:rPr>
            <w:rFonts w:ascii="Arial" w:hAnsi="Arial" w:cs="Arial"/>
            <w:b/>
            <w:noProof/>
            <w:sz w:val="24"/>
            <w:lang w:val="en-US" w:eastAsia="ja-JP"/>
          </w:rPr>
          <w:delText>2</w:delText>
        </w:r>
        <w:r w:rsidR="00291381" w:rsidDel="008B0A6E">
          <w:rPr>
            <w:rFonts w:ascii="Arial" w:hAnsi="Arial" w:cs="Arial"/>
            <w:b/>
            <w:noProof/>
            <w:sz w:val="24"/>
            <w:lang w:val="en-US" w:eastAsia="ja-JP"/>
          </w:rPr>
          <w:delText>0</w:delText>
        </w:r>
        <w:r w:rsidR="002C2DD7" w:rsidRPr="002C2DD7" w:rsidDel="008B0A6E">
          <w:rPr>
            <w:rFonts w:ascii="Arial" w:hAnsi="Arial" w:cs="Arial"/>
            <w:b/>
            <w:noProof/>
            <w:sz w:val="24"/>
            <w:vertAlign w:val="superscript"/>
            <w:lang w:val="en-US" w:eastAsia="ja-JP"/>
          </w:rPr>
          <w:delText>th</w:delText>
        </w:r>
        <w:r w:rsidR="002C2DD7" w:rsidRPr="002C2DD7" w:rsidDel="008B0A6E">
          <w:rPr>
            <w:rFonts w:ascii="Arial" w:hAnsi="Arial" w:cs="Arial"/>
            <w:b/>
            <w:noProof/>
            <w:sz w:val="24"/>
            <w:lang w:val="en-US" w:eastAsia="ja-JP"/>
          </w:rPr>
          <w:delText xml:space="preserve"> </w:delText>
        </w:r>
        <w:r w:rsidR="00291381" w:rsidDel="001A02B3">
          <w:rPr>
            <w:rFonts w:ascii="Arial" w:hAnsi="Arial" w:cs="Arial"/>
            <w:b/>
            <w:noProof/>
            <w:sz w:val="24"/>
            <w:lang w:val="en-US" w:eastAsia="ja-JP"/>
          </w:rPr>
          <w:delText xml:space="preserve">April </w:delText>
        </w:r>
        <w:r w:rsidR="002C2DD7" w:rsidRPr="002C2DD7" w:rsidDel="001A02B3">
          <w:rPr>
            <w:rFonts w:ascii="Arial" w:hAnsi="Arial" w:cs="Arial"/>
            <w:b/>
            <w:noProof/>
            <w:sz w:val="24"/>
            <w:lang w:val="en-US" w:eastAsia="ja-JP"/>
          </w:rPr>
          <w:delText xml:space="preserve">– </w:delText>
        </w:r>
        <w:r w:rsidR="00291381" w:rsidDel="001A02B3">
          <w:rPr>
            <w:rFonts w:ascii="Arial" w:hAnsi="Arial" w:cs="Arial"/>
            <w:b/>
            <w:noProof/>
            <w:sz w:val="24"/>
            <w:lang w:val="en-US" w:eastAsia="ja-JP"/>
          </w:rPr>
          <w:delText>1st</w:delText>
        </w:r>
        <w:r w:rsidR="002C2DD7" w:rsidRPr="002C2DD7" w:rsidDel="001A02B3">
          <w:rPr>
            <w:rFonts w:ascii="Arial" w:hAnsi="Arial" w:cs="Arial"/>
            <w:b/>
            <w:noProof/>
            <w:sz w:val="24"/>
            <w:lang w:val="en-US" w:eastAsia="ja-JP"/>
          </w:rPr>
          <w:delText xml:space="preserve"> </w:delText>
        </w:r>
        <w:r w:rsidR="00291381" w:rsidDel="001A02B3">
          <w:rPr>
            <w:rFonts w:ascii="Arial" w:hAnsi="Arial" w:cs="Arial"/>
            <w:b/>
            <w:noProof/>
            <w:sz w:val="24"/>
            <w:lang w:val="en-US" w:eastAsia="ja-JP"/>
          </w:rPr>
          <w:delText>May</w:delText>
        </w:r>
        <w:r w:rsidR="00D34961" w:rsidRPr="00D34961" w:rsidDel="001A02B3">
          <w:rPr>
            <w:rFonts w:ascii="Arial" w:hAnsi="Arial" w:cs="Arial"/>
            <w:b/>
            <w:noProof/>
            <w:sz w:val="24"/>
            <w:lang w:eastAsia="ja-JP"/>
          </w:rPr>
          <w:delText xml:space="preserve"> 2020</w:delText>
        </w:r>
      </w:del>
    </w:p>
    <w:p w14:paraId="27A94948" w14:textId="77777777" w:rsidR="001A02B3" w:rsidRDefault="001A02B3" w:rsidP="003E77CE">
      <w:pPr>
        <w:spacing w:after="120"/>
        <w:ind w:left="1985" w:hanging="1985"/>
        <w:rPr>
          <w:ins w:id="14" w:author="Nicholas Pu" w:date="2020-04-09T19:53:00Z"/>
          <w:rFonts w:ascii="Arial" w:hAnsi="Arial" w:cs="Arial"/>
          <w:b/>
          <w:noProof/>
          <w:sz w:val="24"/>
          <w:lang w:eastAsia="ja-JP"/>
        </w:rPr>
      </w:pPr>
    </w:p>
    <w:p w14:paraId="52AC83DE" w14:textId="77777777" w:rsidR="00D34961" w:rsidRDefault="00D34961" w:rsidP="003E77CE">
      <w:pPr>
        <w:spacing w:after="120"/>
        <w:ind w:left="1985" w:hanging="1985"/>
        <w:rPr>
          <w:rFonts w:ascii="Arial" w:hAnsi="Arial" w:cs="Arial"/>
          <w:b/>
        </w:rPr>
      </w:pPr>
    </w:p>
    <w:p w14:paraId="1F338582" w14:textId="77777777" w:rsidR="003E77CE" w:rsidRPr="00E1216B" w:rsidRDefault="003E77CE" w:rsidP="003E77CE">
      <w:pPr>
        <w:spacing w:after="120"/>
        <w:ind w:left="1985" w:hanging="1985"/>
        <w:rPr>
          <w:rFonts w:ascii="Arial" w:hAnsi="Arial" w:cs="Arial"/>
          <w:bCs/>
          <w:sz w:val="22"/>
        </w:rPr>
      </w:pPr>
      <w:r w:rsidRPr="00E1216B">
        <w:rPr>
          <w:rFonts w:ascii="Arial" w:hAnsi="Arial" w:cs="Arial"/>
          <w:b/>
          <w:sz w:val="22"/>
        </w:rPr>
        <w:t>Source:</w:t>
      </w:r>
      <w:r w:rsidRPr="00E1216B">
        <w:rPr>
          <w:rFonts w:ascii="Arial" w:hAnsi="Arial" w:cs="Arial"/>
          <w:b/>
          <w:sz w:val="22"/>
        </w:rPr>
        <w:tab/>
      </w:r>
      <w:r w:rsidRPr="00E1216B">
        <w:rPr>
          <w:rFonts w:ascii="Arial" w:hAnsi="Arial" w:cs="Arial"/>
          <w:bCs/>
          <w:sz w:val="22"/>
        </w:rPr>
        <w:t>Ericsson</w:t>
      </w:r>
    </w:p>
    <w:p w14:paraId="16958181" w14:textId="0E84D656" w:rsidR="00F63A84" w:rsidRDefault="003E77CE" w:rsidP="003E77CE">
      <w:pPr>
        <w:spacing w:after="120"/>
        <w:ind w:left="1985" w:hanging="1985"/>
        <w:rPr>
          <w:rFonts w:ascii="Arial" w:hAnsi="Arial" w:cs="Arial"/>
          <w:bCs/>
          <w:sz w:val="22"/>
          <w:lang w:val="en-US"/>
        </w:rPr>
      </w:pPr>
      <w:r w:rsidRPr="00E1216B">
        <w:rPr>
          <w:rFonts w:ascii="Arial" w:hAnsi="Arial" w:cs="Arial"/>
          <w:b/>
          <w:sz w:val="22"/>
        </w:rPr>
        <w:t>Title:</w:t>
      </w:r>
      <w:r w:rsidRPr="00E1216B">
        <w:rPr>
          <w:rFonts w:ascii="Arial" w:hAnsi="Arial" w:cs="Arial"/>
          <w:b/>
          <w:sz w:val="22"/>
        </w:rPr>
        <w:tab/>
      </w:r>
      <w:r w:rsidR="002569FC">
        <w:rPr>
          <w:rFonts w:ascii="Arial" w:hAnsi="Arial" w:cs="Arial"/>
          <w:sz w:val="22"/>
        </w:rPr>
        <w:t xml:space="preserve">Discussion on </w:t>
      </w:r>
      <w:del w:id="15" w:author="Nicholas Pu" w:date="2020-04-09T14:48:00Z">
        <w:r w:rsidR="00291381" w:rsidDel="00537330">
          <w:rPr>
            <w:rFonts w:ascii="Arial" w:hAnsi="Arial" w:cs="Arial"/>
            <w:bCs/>
            <w:sz w:val="22"/>
          </w:rPr>
          <w:delText>s</w:delText>
        </w:r>
        <w:r w:rsidR="00291381" w:rsidRPr="00291381" w:rsidDel="00537330">
          <w:rPr>
            <w:rFonts w:ascii="Arial" w:hAnsi="Arial" w:cs="Arial"/>
            <w:bCs/>
            <w:sz w:val="22"/>
            <w:lang w:val="en-US"/>
          </w:rPr>
          <w:delText>tructure</w:delText>
        </w:r>
      </w:del>
      <w:ins w:id="16" w:author="Nicholas Pu" w:date="2020-04-09T14:48:00Z">
        <w:r w:rsidR="00537330" w:rsidRPr="00291381">
          <w:rPr>
            <w:rFonts w:ascii="Arial" w:hAnsi="Arial" w:cs="Arial"/>
            <w:bCs/>
            <w:sz w:val="22"/>
            <w:lang w:val="en-US"/>
          </w:rPr>
          <w:t>structure</w:t>
        </w:r>
      </w:ins>
      <w:r w:rsidR="00291381" w:rsidRPr="00291381">
        <w:rPr>
          <w:rFonts w:ascii="Arial" w:hAnsi="Arial" w:cs="Arial"/>
          <w:bCs/>
          <w:sz w:val="22"/>
          <w:lang w:val="en-US"/>
        </w:rPr>
        <w:t xml:space="preserve"> and applicability rule for 30% TP test point</w:t>
      </w:r>
      <w:r w:rsidR="009D6F6B">
        <w:rPr>
          <w:rFonts w:ascii="Arial" w:hAnsi="Arial" w:cs="Arial"/>
          <w:bCs/>
          <w:sz w:val="22"/>
          <w:lang w:val="en-US"/>
        </w:rPr>
        <w:t xml:space="preserve"> </w:t>
      </w:r>
    </w:p>
    <w:p w14:paraId="0095EAF6" w14:textId="48D57F67" w:rsidR="003E77CE" w:rsidRPr="00E1216B" w:rsidRDefault="003E77CE" w:rsidP="003E77CE">
      <w:pPr>
        <w:spacing w:after="120"/>
        <w:ind w:left="1985" w:hanging="1985"/>
        <w:rPr>
          <w:rFonts w:ascii="Arial" w:hAnsi="Arial" w:cs="Arial"/>
          <w:bCs/>
          <w:color w:val="FF0000"/>
          <w:sz w:val="22"/>
          <w:lang w:val="en-US"/>
        </w:rPr>
      </w:pPr>
      <w:r w:rsidRPr="00E1216B">
        <w:rPr>
          <w:rFonts w:ascii="Arial" w:hAnsi="Arial" w:cs="Arial"/>
          <w:b/>
          <w:sz w:val="22"/>
          <w:lang w:val="en-US"/>
        </w:rPr>
        <w:t>Agenda item:</w:t>
      </w:r>
      <w:r w:rsidRPr="00E1216B">
        <w:rPr>
          <w:rFonts w:ascii="Arial" w:hAnsi="Arial" w:cs="Arial"/>
          <w:b/>
          <w:sz w:val="22"/>
          <w:lang w:val="en-US"/>
        </w:rPr>
        <w:tab/>
      </w:r>
      <w:ins w:id="17" w:author="Nicholas Pu" w:date="2020-04-07T15:18:00Z">
        <w:r w:rsidR="00794384">
          <w:rPr>
            <w:rFonts w:ascii="Arial" w:hAnsi="Arial" w:cs="Arial"/>
            <w:sz w:val="22"/>
            <w:lang w:val="en-US"/>
          </w:rPr>
          <w:t>6</w:t>
        </w:r>
      </w:ins>
      <w:del w:id="18" w:author="Nicholas Pu" w:date="2020-04-07T15:18:00Z">
        <w:r w:rsidR="00834D9F" w:rsidRPr="00CB331F" w:rsidDel="00794384">
          <w:rPr>
            <w:rFonts w:ascii="Arial" w:hAnsi="Arial" w:cs="Arial"/>
            <w:sz w:val="22"/>
            <w:lang w:val="en-US"/>
          </w:rPr>
          <w:delText>8</w:delText>
        </w:r>
      </w:del>
      <w:r w:rsidR="007D501E" w:rsidRPr="00CB331F">
        <w:rPr>
          <w:rFonts w:ascii="Arial" w:hAnsi="Arial" w:cs="Arial"/>
          <w:sz w:val="22"/>
          <w:lang w:val="en-US"/>
        </w:rPr>
        <w:t>.18.2.1</w:t>
      </w:r>
    </w:p>
    <w:p w14:paraId="1263A295" w14:textId="77777777" w:rsidR="003E77CE" w:rsidRPr="00E1216B" w:rsidRDefault="003E77CE" w:rsidP="003E77CE">
      <w:pPr>
        <w:spacing w:after="120"/>
        <w:ind w:left="1985" w:hanging="1985"/>
        <w:rPr>
          <w:rFonts w:ascii="Arial" w:hAnsi="Arial" w:cs="Arial"/>
          <w:bCs/>
          <w:color w:val="FF0000"/>
          <w:sz w:val="22"/>
        </w:rPr>
      </w:pPr>
      <w:r w:rsidRPr="00E1216B">
        <w:rPr>
          <w:rFonts w:ascii="Arial" w:hAnsi="Arial" w:cs="Arial"/>
          <w:b/>
          <w:sz w:val="22"/>
        </w:rPr>
        <w:t>Document for:</w:t>
      </w:r>
      <w:r w:rsidRPr="00E1216B">
        <w:rPr>
          <w:rFonts w:ascii="Arial" w:hAnsi="Arial" w:cs="Arial"/>
          <w:b/>
          <w:sz w:val="22"/>
        </w:rPr>
        <w:tab/>
      </w:r>
      <w:r w:rsidRPr="00E1216B">
        <w:rPr>
          <w:rFonts w:ascii="Arial" w:hAnsi="Arial" w:cs="Arial"/>
          <w:sz w:val="22"/>
        </w:rPr>
        <w:t>Discussion</w:t>
      </w:r>
    </w:p>
    <w:p w14:paraId="1360DEFD" w14:textId="77777777" w:rsidR="003E77CE" w:rsidRDefault="003E77CE" w:rsidP="003E77CE">
      <w:pPr>
        <w:pBdr>
          <w:bottom w:val="single" w:sz="4" w:space="1" w:color="auto"/>
        </w:pBdr>
        <w:rPr>
          <w:rFonts w:ascii="Arial" w:hAnsi="Arial" w:cs="Arial"/>
        </w:rPr>
      </w:pPr>
    </w:p>
    <w:p w14:paraId="06573903" w14:textId="77777777" w:rsidR="003E77CE" w:rsidRDefault="003E77CE" w:rsidP="003E77CE">
      <w:pPr>
        <w:pStyle w:val="Heading1"/>
        <w:keepLines w:val="0"/>
        <w:numPr>
          <w:ilvl w:val="0"/>
          <w:numId w:val="1"/>
        </w:numPr>
        <w:pBdr>
          <w:top w:val="none" w:sz="0" w:space="0" w:color="auto"/>
        </w:pBdr>
        <w:spacing w:before="0" w:after="240"/>
        <w:ind w:right="284" w:hanging="720"/>
      </w:pPr>
      <w:r>
        <w:t>Introduction</w:t>
      </w:r>
    </w:p>
    <w:p w14:paraId="6BD04580" w14:textId="2EB28669" w:rsidR="00282052" w:rsidRDefault="00291381" w:rsidP="003E77CE">
      <w:pPr>
        <w:rPr>
          <w:rFonts w:ascii="Arial" w:eastAsiaTheme="minorEastAsia" w:hAnsi="Arial" w:cs="Arial"/>
          <w:sz w:val="22"/>
          <w:szCs w:val="22"/>
          <w:lang w:eastAsia="zh-CN"/>
        </w:rPr>
      </w:pPr>
      <w:bookmarkStart w:id="19" w:name="_Hlk528680199"/>
      <w:r>
        <w:rPr>
          <w:rFonts w:ascii="Arial" w:eastAsiaTheme="minorEastAsia" w:hAnsi="Arial" w:cs="Arial"/>
          <w:sz w:val="22"/>
          <w:szCs w:val="22"/>
          <w:lang w:eastAsia="zh-CN"/>
        </w:rPr>
        <w:t>In RAN4#94-e meeting, companies agreed all parameters for 30% throughput test point</w:t>
      </w:r>
      <w:r w:rsidR="001510FA">
        <w:rPr>
          <w:rFonts w:ascii="Arial" w:eastAsiaTheme="minorEastAsia" w:hAnsi="Arial" w:cs="Arial"/>
          <w:sz w:val="22"/>
          <w:szCs w:val="22"/>
          <w:lang w:eastAsia="zh-CN"/>
        </w:rPr>
        <w:t xml:space="preserve"> and adding test cases for general bandwidths with minimum bandwidth requirements.</w:t>
      </w:r>
      <w:r>
        <w:rPr>
          <w:rFonts w:ascii="Arial" w:eastAsiaTheme="minorEastAsia" w:hAnsi="Arial" w:cs="Arial"/>
          <w:sz w:val="22"/>
          <w:szCs w:val="22"/>
          <w:lang w:eastAsia="zh-CN"/>
        </w:rPr>
        <w:t xml:space="preserve"> </w:t>
      </w:r>
      <w:r w:rsidR="001510FA">
        <w:rPr>
          <w:rFonts w:ascii="Arial" w:eastAsiaTheme="minorEastAsia" w:hAnsi="Arial" w:cs="Arial"/>
          <w:sz w:val="22"/>
          <w:szCs w:val="22"/>
          <w:lang w:eastAsia="zh-CN"/>
        </w:rPr>
        <w:t>The CR was not agreed because the modification of applicability rule and requirement table</w:t>
      </w:r>
      <w:r w:rsidR="007D501E">
        <w:rPr>
          <w:rFonts w:ascii="Arial" w:eastAsiaTheme="minorEastAsia" w:hAnsi="Arial" w:cs="Arial"/>
          <w:sz w:val="22"/>
          <w:szCs w:val="22"/>
          <w:lang w:eastAsia="zh-CN"/>
        </w:rPr>
        <w:t>.</w:t>
      </w:r>
      <w:r>
        <w:rPr>
          <w:rFonts w:ascii="Arial" w:eastAsiaTheme="minorEastAsia" w:hAnsi="Arial" w:cs="Arial"/>
          <w:sz w:val="22"/>
          <w:szCs w:val="22"/>
          <w:lang w:eastAsia="zh-CN"/>
        </w:rPr>
        <w:t xml:space="preserve"> </w:t>
      </w:r>
      <w:r w:rsidR="001510FA">
        <w:rPr>
          <w:rFonts w:ascii="Arial" w:eastAsiaTheme="minorEastAsia" w:hAnsi="Arial" w:cs="Arial"/>
          <w:sz w:val="22"/>
          <w:szCs w:val="22"/>
          <w:lang w:eastAsia="zh-CN"/>
        </w:rPr>
        <w:t xml:space="preserve">This paper will discuss this issue. </w:t>
      </w:r>
    </w:p>
    <w:bookmarkEnd w:id="19"/>
    <w:p w14:paraId="4DBC0E0F" w14:textId="77777777" w:rsidR="003E77CE" w:rsidRDefault="003E77CE" w:rsidP="003E77CE">
      <w:pPr>
        <w:pBdr>
          <w:bottom w:val="single" w:sz="4" w:space="1" w:color="auto"/>
        </w:pBdr>
        <w:rPr>
          <w:rFonts w:ascii="Arial" w:hAnsi="Arial" w:cs="Arial"/>
        </w:rPr>
      </w:pPr>
    </w:p>
    <w:p w14:paraId="6B86FE42" w14:textId="7C1BAFD3" w:rsidR="00244A12" w:rsidRDefault="003E77CE" w:rsidP="00244A12">
      <w:pPr>
        <w:pStyle w:val="Heading1"/>
        <w:keepLines w:val="0"/>
        <w:numPr>
          <w:ilvl w:val="0"/>
          <w:numId w:val="1"/>
        </w:numPr>
        <w:pBdr>
          <w:top w:val="none" w:sz="0" w:space="0" w:color="auto"/>
        </w:pBdr>
        <w:spacing w:before="0" w:after="240"/>
        <w:ind w:right="284" w:hanging="720"/>
      </w:pPr>
      <w:r>
        <w:t>Discussion</w:t>
      </w:r>
    </w:p>
    <w:p w14:paraId="7DCA669A" w14:textId="4342C9CF" w:rsidR="00A66B48" w:rsidRDefault="000735F4" w:rsidP="00A66B48">
      <w:pPr>
        <w:pBdr>
          <w:bottom w:val="single" w:sz="4" w:space="1" w:color="auto"/>
        </w:pBdr>
        <w:rPr>
          <w:rFonts w:ascii="Arial" w:hAnsi="Arial" w:cs="Arial"/>
          <w:sz w:val="22"/>
          <w:szCs w:val="22"/>
        </w:rPr>
      </w:pPr>
      <w:r w:rsidRPr="008304B7">
        <w:rPr>
          <w:rFonts w:ascii="Arial" w:hAnsi="Arial" w:cs="Arial"/>
          <w:sz w:val="22"/>
          <w:szCs w:val="22"/>
        </w:rPr>
        <w:t>In the last version of CR</w:t>
      </w:r>
      <w:r w:rsidR="008304B7" w:rsidRPr="008304B7">
        <w:rPr>
          <w:rFonts w:ascii="Arial" w:hAnsi="Arial" w:cs="Arial"/>
          <w:sz w:val="22"/>
          <w:szCs w:val="22"/>
        </w:rPr>
        <w:t xml:space="preserve"> </w:t>
      </w:r>
      <w:r w:rsidRPr="008304B7">
        <w:rPr>
          <w:rFonts w:ascii="Arial" w:hAnsi="Arial" w:cs="Arial"/>
          <w:sz w:val="22"/>
          <w:szCs w:val="22"/>
        </w:rPr>
        <w:t>[1]</w:t>
      </w:r>
      <w:r w:rsidR="008304B7" w:rsidRPr="008304B7">
        <w:rPr>
          <w:rFonts w:ascii="Arial" w:hAnsi="Arial" w:cs="Arial"/>
          <w:sz w:val="22"/>
          <w:szCs w:val="22"/>
        </w:rPr>
        <w:t xml:space="preserve">, the </w:t>
      </w:r>
      <w:r w:rsidR="008304B7">
        <w:rPr>
          <w:rFonts w:ascii="Arial" w:hAnsi="Arial" w:cs="Arial"/>
          <w:sz w:val="22"/>
          <w:szCs w:val="22"/>
        </w:rPr>
        <w:t>applicability rules are as following:</w:t>
      </w:r>
    </w:p>
    <w:p w14:paraId="7444E2D6" w14:textId="77777777" w:rsidR="008304B7" w:rsidRDefault="008304B7" w:rsidP="00A66B48">
      <w:pPr>
        <w:pBdr>
          <w:bottom w:val="single" w:sz="4" w:space="1" w:color="auto"/>
        </w:pBdr>
        <w:rPr>
          <w:rFonts w:ascii="Arial" w:hAnsi="Arial" w:cs="Arial"/>
          <w:sz w:val="22"/>
          <w:szCs w:val="22"/>
        </w:rPr>
      </w:pPr>
    </w:p>
    <w:p w14:paraId="6F1CC12A" w14:textId="1D7B89D2" w:rsidR="000735F4" w:rsidRDefault="008304B7" w:rsidP="00A66B48">
      <w:pPr>
        <w:pBdr>
          <w:bottom w:val="single" w:sz="4" w:space="1" w:color="auto"/>
        </w:pBdr>
        <w:rPr>
          <w:rFonts w:ascii="Arial" w:hAnsi="Arial" w:cs="Arial"/>
        </w:rPr>
      </w:pPr>
      <w:r>
        <w:rPr>
          <w:noProof/>
        </w:rPr>
        <mc:AlternateContent>
          <mc:Choice Requires="wps">
            <w:drawing>
              <wp:anchor distT="0" distB="0" distL="114300" distR="114300" simplePos="0" relativeHeight="251659264" behindDoc="0" locked="0" layoutInCell="1" allowOverlap="1" wp14:anchorId="2762EC1F" wp14:editId="190928E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C213D3A" w14:textId="77777777" w:rsidR="008304B7" w:rsidRPr="008304B7" w:rsidRDefault="008304B7" w:rsidP="008304B7">
                            <w:pPr>
                              <w:pBdr>
                                <w:bottom w:val="single" w:sz="4" w:space="1" w:color="auto"/>
                              </w:pBdr>
                              <w:rPr>
                                <w:rFonts w:ascii="Arial" w:hAnsi="Arial" w:cs="Arial"/>
                                <w:sz w:val="22"/>
                                <w:szCs w:val="22"/>
                              </w:rPr>
                            </w:pPr>
                            <w:r w:rsidRPr="008304B7">
                              <w:rPr>
                                <w:rFonts w:ascii="Arial" w:hAnsi="Arial" w:cs="Arial"/>
                                <w:sz w:val="22"/>
                                <w:szCs w:val="22"/>
                              </w:rPr>
                              <w:t>8.1.2.1</w:t>
                            </w:r>
                            <w:r w:rsidRPr="008304B7">
                              <w:rPr>
                                <w:rFonts w:ascii="Arial" w:hAnsi="Arial" w:cs="Arial"/>
                                <w:sz w:val="22"/>
                                <w:szCs w:val="22"/>
                              </w:rPr>
                              <w:tab/>
                              <w:t>Applicability of PUSCH performance requirements</w:t>
                            </w:r>
                          </w:p>
                          <w:p w14:paraId="2236E48A" w14:textId="77777777" w:rsidR="008304B7" w:rsidRPr="008304B7" w:rsidRDefault="008304B7" w:rsidP="008304B7">
                            <w:pPr>
                              <w:pBdr>
                                <w:bottom w:val="single" w:sz="4" w:space="1" w:color="auto"/>
                              </w:pBdr>
                              <w:rPr>
                                <w:rFonts w:ascii="Arial" w:hAnsi="Arial" w:cs="Arial"/>
                                <w:sz w:val="22"/>
                                <w:szCs w:val="22"/>
                              </w:rPr>
                            </w:pPr>
                            <w:r w:rsidRPr="008304B7">
                              <w:rPr>
                                <w:rFonts w:ascii="Arial" w:hAnsi="Arial" w:cs="Arial"/>
                                <w:sz w:val="22"/>
                                <w:szCs w:val="22"/>
                              </w:rPr>
                              <w:t>8.1.2.1.1</w:t>
                            </w:r>
                            <w:r w:rsidRPr="008304B7">
                              <w:rPr>
                                <w:rFonts w:ascii="Arial" w:hAnsi="Arial" w:cs="Arial"/>
                                <w:sz w:val="22"/>
                                <w:szCs w:val="22"/>
                              </w:rPr>
                              <w:tab/>
                              <w:t>Applicability of requirements for different subcarrier spacings</w:t>
                            </w:r>
                          </w:p>
                          <w:p w14:paraId="2EEA4F63" w14:textId="77777777" w:rsidR="008304B7" w:rsidRPr="008304B7" w:rsidRDefault="008304B7" w:rsidP="008304B7">
                            <w:pPr>
                              <w:pBdr>
                                <w:bottom w:val="single" w:sz="4" w:space="1" w:color="auto"/>
                              </w:pBdr>
                              <w:rPr>
                                <w:rFonts w:ascii="Arial" w:hAnsi="Arial" w:cs="Arial"/>
                                <w:sz w:val="22"/>
                                <w:szCs w:val="22"/>
                              </w:rPr>
                            </w:pPr>
                            <w:r w:rsidRPr="008304B7">
                              <w:rPr>
                                <w:rFonts w:ascii="Arial" w:hAnsi="Arial" w:cs="Arial"/>
                                <w:sz w:val="22"/>
                                <w:szCs w:val="22"/>
                              </w:rPr>
                              <w:t>Unless otherwise stated, PUSCH requirement tests shall apply only for each subcarrier spacing declared to be supported (see D.14 in table 4.6-1).</w:t>
                            </w:r>
                          </w:p>
                          <w:p w14:paraId="6DF446DA" w14:textId="77777777" w:rsidR="008304B7" w:rsidRPr="008304B7" w:rsidRDefault="008304B7" w:rsidP="008304B7">
                            <w:pPr>
                              <w:pBdr>
                                <w:bottom w:val="single" w:sz="4" w:space="1" w:color="auto"/>
                              </w:pBdr>
                              <w:rPr>
                                <w:rFonts w:ascii="Arial" w:hAnsi="Arial" w:cs="Arial"/>
                                <w:sz w:val="22"/>
                                <w:szCs w:val="22"/>
                              </w:rPr>
                            </w:pPr>
                            <w:r w:rsidRPr="008304B7">
                              <w:rPr>
                                <w:rFonts w:ascii="Arial" w:hAnsi="Arial" w:cs="Arial"/>
                                <w:sz w:val="22"/>
                                <w:szCs w:val="22"/>
                                <w:highlight w:val="yellow"/>
                              </w:rPr>
                              <w:t>Unless otherwise stated, PUSCH requirements with 30% maximum throughput testing point shall apply only for the lowest subcarrier spacing declared to be supported (see D.14 in table 4.6-1) for each frequency range.</w:t>
                            </w:r>
                          </w:p>
                          <w:p w14:paraId="4F4F1ABF" w14:textId="77777777" w:rsidR="008304B7" w:rsidRPr="008304B7" w:rsidRDefault="008304B7" w:rsidP="008304B7">
                            <w:pPr>
                              <w:pBdr>
                                <w:bottom w:val="single" w:sz="4" w:space="1" w:color="auto"/>
                              </w:pBdr>
                              <w:rPr>
                                <w:rFonts w:ascii="Arial" w:hAnsi="Arial" w:cs="Arial"/>
                                <w:sz w:val="22"/>
                                <w:szCs w:val="22"/>
                              </w:rPr>
                            </w:pPr>
                            <w:r w:rsidRPr="008304B7">
                              <w:rPr>
                                <w:rFonts w:ascii="Arial" w:hAnsi="Arial" w:cs="Arial"/>
                                <w:sz w:val="22"/>
                                <w:szCs w:val="22"/>
                              </w:rPr>
                              <w:t>8.1.2.1.2</w:t>
                            </w:r>
                            <w:r w:rsidRPr="008304B7">
                              <w:rPr>
                                <w:rFonts w:ascii="Arial" w:hAnsi="Arial" w:cs="Arial"/>
                                <w:sz w:val="22"/>
                                <w:szCs w:val="22"/>
                              </w:rPr>
                              <w:tab/>
                              <w:t>Applicability of requirements for different channel bandwidths</w:t>
                            </w:r>
                          </w:p>
                          <w:p w14:paraId="28C1ED7A" w14:textId="77777777" w:rsidR="008304B7" w:rsidRPr="008304B7" w:rsidRDefault="008304B7" w:rsidP="008304B7">
                            <w:pPr>
                              <w:pBdr>
                                <w:bottom w:val="single" w:sz="4" w:space="1" w:color="auto"/>
                              </w:pBdr>
                              <w:rPr>
                                <w:rFonts w:ascii="Arial" w:hAnsi="Arial" w:cs="Arial"/>
                                <w:sz w:val="22"/>
                                <w:szCs w:val="22"/>
                              </w:rPr>
                            </w:pPr>
                            <w:r w:rsidRPr="008304B7">
                              <w:rPr>
                                <w:rFonts w:ascii="Arial" w:hAnsi="Arial" w:cs="Arial"/>
                                <w:sz w:val="22"/>
                                <w:szCs w:val="22"/>
                              </w:rPr>
                              <w:t>For each subcarrier spacing declared to be supported, the tests for a specific channel bandwidth shall apply only if the BS supports it (see D.14 in table 4.6-1).</w:t>
                            </w:r>
                          </w:p>
                          <w:p w14:paraId="32C01DDD" w14:textId="3BEF2B78" w:rsidR="008304B7" w:rsidRPr="00ED3153" w:rsidRDefault="008304B7" w:rsidP="00ED3153">
                            <w:pPr>
                              <w:pBdr>
                                <w:bottom w:val="single" w:sz="4" w:space="1" w:color="auto"/>
                              </w:pBdr>
                              <w:rPr>
                                <w:rFonts w:ascii="Arial" w:hAnsi="Arial" w:cs="Arial"/>
                              </w:rPr>
                            </w:pPr>
                            <w:r w:rsidRPr="008304B7">
                              <w:rPr>
                                <w:rFonts w:ascii="Arial" w:hAnsi="Arial" w:cs="Arial"/>
                                <w:sz w:val="22"/>
                                <w:szCs w:val="22"/>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w:t>
                            </w:r>
                            <w:r>
                              <w:rPr>
                                <w:rFonts w:ascii="Arial" w:hAnsi="Arial" w:cs="Arial"/>
                                <w:sz w:val="22"/>
                                <w:szCs w:val="22"/>
                              </w:rPr>
                              <w:t>e</w:t>
                            </w:r>
                            <w:r w:rsidRPr="008304B7">
                              <w:rPr>
                                <w:rFonts w:ascii="Arial" w:hAnsi="Arial" w:cs="Arial"/>
                                <w:sz w:val="22"/>
                                <w:szCs w:val="22"/>
                              </w:rPr>
                              <w:t>ntred in this widest supported channel bandwidth.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762EC1F"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C213D3A" w14:textId="77777777" w:rsidR="008304B7" w:rsidRPr="008304B7" w:rsidRDefault="008304B7" w:rsidP="008304B7">
                      <w:pPr>
                        <w:pBdr>
                          <w:bottom w:val="single" w:sz="4" w:space="1" w:color="auto"/>
                        </w:pBdr>
                        <w:rPr>
                          <w:rFonts w:ascii="Arial" w:hAnsi="Arial" w:cs="Arial"/>
                          <w:sz w:val="22"/>
                          <w:szCs w:val="22"/>
                        </w:rPr>
                      </w:pPr>
                      <w:r w:rsidRPr="008304B7">
                        <w:rPr>
                          <w:rFonts w:ascii="Arial" w:hAnsi="Arial" w:cs="Arial"/>
                          <w:sz w:val="22"/>
                          <w:szCs w:val="22"/>
                        </w:rPr>
                        <w:t>8.1.2.1</w:t>
                      </w:r>
                      <w:r w:rsidRPr="008304B7">
                        <w:rPr>
                          <w:rFonts w:ascii="Arial" w:hAnsi="Arial" w:cs="Arial"/>
                          <w:sz w:val="22"/>
                          <w:szCs w:val="22"/>
                        </w:rPr>
                        <w:tab/>
                        <w:t>Applicability of PUSCH performance requirements</w:t>
                      </w:r>
                    </w:p>
                    <w:p w14:paraId="2236E48A" w14:textId="77777777" w:rsidR="008304B7" w:rsidRPr="008304B7" w:rsidRDefault="008304B7" w:rsidP="008304B7">
                      <w:pPr>
                        <w:pBdr>
                          <w:bottom w:val="single" w:sz="4" w:space="1" w:color="auto"/>
                        </w:pBdr>
                        <w:rPr>
                          <w:rFonts w:ascii="Arial" w:hAnsi="Arial" w:cs="Arial"/>
                          <w:sz w:val="22"/>
                          <w:szCs w:val="22"/>
                        </w:rPr>
                      </w:pPr>
                      <w:r w:rsidRPr="008304B7">
                        <w:rPr>
                          <w:rFonts w:ascii="Arial" w:hAnsi="Arial" w:cs="Arial"/>
                          <w:sz w:val="22"/>
                          <w:szCs w:val="22"/>
                        </w:rPr>
                        <w:t>8.1.2.1.1</w:t>
                      </w:r>
                      <w:r w:rsidRPr="008304B7">
                        <w:rPr>
                          <w:rFonts w:ascii="Arial" w:hAnsi="Arial" w:cs="Arial"/>
                          <w:sz w:val="22"/>
                          <w:szCs w:val="22"/>
                        </w:rPr>
                        <w:tab/>
                        <w:t>Applicability of requirements for different subcarrier spacings</w:t>
                      </w:r>
                    </w:p>
                    <w:p w14:paraId="2EEA4F63" w14:textId="77777777" w:rsidR="008304B7" w:rsidRPr="008304B7" w:rsidRDefault="008304B7" w:rsidP="008304B7">
                      <w:pPr>
                        <w:pBdr>
                          <w:bottom w:val="single" w:sz="4" w:space="1" w:color="auto"/>
                        </w:pBdr>
                        <w:rPr>
                          <w:rFonts w:ascii="Arial" w:hAnsi="Arial" w:cs="Arial"/>
                          <w:sz w:val="22"/>
                          <w:szCs w:val="22"/>
                        </w:rPr>
                      </w:pPr>
                      <w:r w:rsidRPr="008304B7">
                        <w:rPr>
                          <w:rFonts w:ascii="Arial" w:hAnsi="Arial" w:cs="Arial"/>
                          <w:sz w:val="22"/>
                          <w:szCs w:val="22"/>
                        </w:rPr>
                        <w:t>Unless otherwise stated, PUSCH requirement tests shall apply only for each subcarrier spacing declared to be supported (see D.14 in table 4.6-1).</w:t>
                      </w:r>
                    </w:p>
                    <w:p w14:paraId="6DF446DA" w14:textId="77777777" w:rsidR="008304B7" w:rsidRPr="008304B7" w:rsidRDefault="008304B7" w:rsidP="008304B7">
                      <w:pPr>
                        <w:pBdr>
                          <w:bottom w:val="single" w:sz="4" w:space="1" w:color="auto"/>
                        </w:pBdr>
                        <w:rPr>
                          <w:rFonts w:ascii="Arial" w:hAnsi="Arial" w:cs="Arial"/>
                          <w:sz w:val="22"/>
                          <w:szCs w:val="22"/>
                        </w:rPr>
                      </w:pPr>
                      <w:r w:rsidRPr="008304B7">
                        <w:rPr>
                          <w:rFonts w:ascii="Arial" w:hAnsi="Arial" w:cs="Arial"/>
                          <w:sz w:val="22"/>
                          <w:szCs w:val="22"/>
                          <w:highlight w:val="yellow"/>
                        </w:rPr>
                        <w:t>Unless otherwise stated, PUSCH requirements with 30% maximum throughput testing point shall apply only for the lowest subcarrier spacing declared to be supported (see D.14 in table 4.6-1) for each frequency range.</w:t>
                      </w:r>
                    </w:p>
                    <w:p w14:paraId="4F4F1ABF" w14:textId="77777777" w:rsidR="008304B7" w:rsidRPr="008304B7" w:rsidRDefault="008304B7" w:rsidP="008304B7">
                      <w:pPr>
                        <w:pBdr>
                          <w:bottom w:val="single" w:sz="4" w:space="1" w:color="auto"/>
                        </w:pBdr>
                        <w:rPr>
                          <w:rFonts w:ascii="Arial" w:hAnsi="Arial" w:cs="Arial"/>
                          <w:sz w:val="22"/>
                          <w:szCs w:val="22"/>
                        </w:rPr>
                      </w:pPr>
                      <w:r w:rsidRPr="008304B7">
                        <w:rPr>
                          <w:rFonts w:ascii="Arial" w:hAnsi="Arial" w:cs="Arial"/>
                          <w:sz w:val="22"/>
                          <w:szCs w:val="22"/>
                        </w:rPr>
                        <w:t>8.1.2.1.2</w:t>
                      </w:r>
                      <w:r w:rsidRPr="008304B7">
                        <w:rPr>
                          <w:rFonts w:ascii="Arial" w:hAnsi="Arial" w:cs="Arial"/>
                          <w:sz w:val="22"/>
                          <w:szCs w:val="22"/>
                        </w:rPr>
                        <w:tab/>
                        <w:t>Applicability of requirements for different channel bandwidths</w:t>
                      </w:r>
                    </w:p>
                    <w:p w14:paraId="28C1ED7A" w14:textId="77777777" w:rsidR="008304B7" w:rsidRPr="008304B7" w:rsidRDefault="008304B7" w:rsidP="008304B7">
                      <w:pPr>
                        <w:pBdr>
                          <w:bottom w:val="single" w:sz="4" w:space="1" w:color="auto"/>
                        </w:pBdr>
                        <w:rPr>
                          <w:rFonts w:ascii="Arial" w:hAnsi="Arial" w:cs="Arial"/>
                          <w:sz w:val="22"/>
                          <w:szCs w:val="22"/>
                        </w:rPr>
                      </w:pPr>
                      <w:r w:rsidRPr="008304B7">
                        <w:rPr>
                          <w:rFonts w:ascii="Arial" w:hAnsi="Arial" w:cs="Arial"/>
                          <w:sz w:val="22"/>
                          <w:szCs w:val="22"/>
                        </w:rPr>
                        <w:t>For each subcarrier spacing declared to be supported, the tests for a specific channel bandwidth shall apply only if the BS supports it (see D.14 in table 4.6-1).</w:t>
                      </w:r>
                    </w:p>
                    <w:p w14:paraId="32C01DDD" w14:textId="3BEF2B78" w:rsidR="008304B7" w:rsidRPr="00ED3153" w:rsidRDefault="008304B7" w:rsidP="00ED3153">
                      <w:pPr>
                        <w:pBdr>
                          <w:bottom w:val="single" w:sz="4" w:space="1" w:color="auto"/>
                        </w:pBdr>
                        <w:rPr>
                          <w:rFonts w:ascii="Arial" w:hAnsi="Arial" w:cs="Arial"/>
                        </w:rPr>
                      </w:pPr>
                      <w:r w:rsidRPr="008304B7">
                        <w:rPr>
                          <w:rFonts w:ascii="Arial" w:hAnsi="Arial" w:cs="Arial"/>
                          <w:sz w:val="22"/>
                          <w:szCs w:val="22"/>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w:t>
                      </w:r>
                      <w:r>
                        <w:rPr>
                          <w:rFonts w:ascii="Arial" w:hAnsi="Arial" w:cs="Arial"/>
                          <w:sz w:val="22"/>
                          <w:szCs w:val="22"/>
                        </w:rPr>
                        <w:t>e</w:t>
                      </w:r>
                      <w:r w:rsidRPr="008304B7">
                        <w:rPr>
                          <w:rFonts w:ascii="Arial" w:hAnsi="Arial" w:cs="Arial"/>
                          <w:sz w:val="22"/>
                          <w:szCs w:val="22"/>
                        </w:rPr>
                        <w:t>ntred in this widest supported channel bandwidth.</w:t>
                      </w:r>
                    </w:p>
                  </w:txbxContent>
                </v:textbox>
                <w10:wrap type="square"/>
              </v:shape>
            </w:pict>
          </mc:Fallback>
        </mc:AlternateContent>
      </w:r>
    </w:p>
    <w:p w14:paraId="13BD6004" w14:textId="19F682C8" w:rsidR="008C47E3" w:rsidRDefault="0060277D" w:rsidP="00A66B48">
      <w:pPr>
        <w:pBdr>
          <w:bottom w:val="single" w:sz="4" w:space="1" w:color="auto"/>
        </w:pBdr>
        <w:rPr>
          <w:rFonts w:ascii="Arial" w:hAnsi="Arial" w:cs="Arial"/>
          <w:sz w:val="22"/>
          <w:szCs w:val="22"/>
        </w:rPr>
      </w:pPr>
      <w:ins w:id="20" w:author="Nicholas Pu" w:date="2020-04-10T08:52:00Z">
        <w:r>
          <w:rPr>
            <w:rFonts w:ascii="Arial" w:hAnsi="Arial" w:cs="Arial"/>
            <w:sz w:val="22"/>
            <w:szCs w:val="22"/>
          </w:rPr>
          <w:lastRenderedPageBreak/>
          <w:t>One</w:t>
        </w:r>
        <w:r w:rsidR="00BD3BB4">
          <w:rPr>
            <w:rFonts w:ascii="Arial" w:hAnsi="Arial" w:cs="Arial"/>
            <w:sz w:val="22"/>
            <w:szCs w:val="22"/>
          </w:rPr>
          <w:t xml:space="preserve"> motivation</w:t>
        </w:r>
        <w:r>
          <w:rPr>
            <w:rFonts w:ascii="Arial" w:hAnsi="Arial" w:cs="Arial"/>
            <w:sz w:val="22"/>
            <w:szCs w:val="22"/>
          </w:rPr>
          <w:t xml:space="preserve"> of the</w:t>
        </w:r>
      </w:ins>
      <w:ins w:id="21" w:author="Nicholas Pu" w:date="2020-04-10T08:53:00Z">
        <w:r>
          <w:rPr>
            <w:rFonts w:ascii="Arial" w:hAnsi="Arial" w:cs="Arial"/>
            <w:sz w:val="22"/>
            <w:szCs w:val="22"/>
          </w:rPr>
          <w:t xml:space="preserve"> changing</w:t>
        </w:r>
      </w:ins>
      <w:ins w:id="22" w:author="Nicholas Pu" w:date="2020-04-10T08:52:00Z">
        <w:r w:rsidR="00BD3BB4">
          <w:rPr>
            <w:rFonts w:ascii="Arial" w:hAnsi="Arial" w:cs="Arial"/>
            <w:sz w:val="22"/>
            <w:szCs w:val="22"/>
          </w:rPr>
          <w:t xml:space="preserve"> is to </w:t>
        </w:r>
      </w:ins>
      <w:ins w:id="23" w:author="Nicholas Pu" w:date="2020-04-10T08:53:00Z">
        <w:r w:rsidR="00A7122F">
          <w:rPr>
            <w:rFonts w:ascii="Arial" w:hAnsi="Arial" w:cs="Arial"/>
            <w:sz w:val="22"/>
            <w:szCs w:val="22"/>
          </w:rPr>
          <w:t>let reader get 30% throughput requirement directly from the tab</w:t>
        </w:r>
      </w:ins>
      <w:ins w:id="24" w:author="Nicholas Pu" w:date="2020-04-10T08:54:00Z">
        <w:r w:rsidR="00A7122F">
          <w:rPr>
            <w:rFonts w:ascii="Arial" w:hAnsi="Arial" w:cs="Arial"/>
            <w:sz w:val="22"/>
            <w:szCs w:val="22"/>
          </w:rPr>
          <w:t xml:space="preserve">le not </w:t>
        </w:r>
        <w:r w:rsidR="003C4079">
          <w:rPr>
            <w:rFonts w:ascii="Arial" w:hAnsi="Arial" w:cs="Arial"/>
            <w:sz w:val="22"/>
            <w:szCs w:val="22"/>
          </w:rPr>
          <w:t xml:space="preserve">to analyse the implicit meaning of </w:t>
        </w:r>
        <w:r w:rsidR="004A7189">
          <w:rPr>
            <w:rFonts w:ascii="Arial" w:hAnsi="Arial" w:cs="Arial"/>
            <w:sz w:val="22"/>
            <w:szCs w:val="22"/>
          </w:rPr>
          <w:t>applicability rule.</w:t>
        </w:r>
        <w:r w:rsidR="003C4079">
          <w:rPr>
            <w:rFonts w:ascii="Arial" w:hAnsi="Arial" w:cs="Arial"/>
            <w:sz w:val="22"/>
            <w:szCs w:val="22"/>
          </w:rPr>
          <w:t xml:space="preserve"> </w:t>
        </w:r>
      </w:ins>
      <w:r w:rsidR="002F401A" w:rsidRPr="00420EAB">
        <w:rPr>
          <w:rFonts w:ascii="Arial" w:hAnsi="Arial" w:cs="Arial"/>
          <w:sz w:val="22"/>
          <w:szCs w:val="22"/>
        </w:rPr>
        <w:t>Companies seem OK to t</w:t>
      </w:r>
      <w:r w:rsidR="008304B7" w:rsidRPr="00420EAB">
        <w:rPr>
          <w:rFonts w:ascii="Arial" w:hAnsi="Arial" w:cs="Arial"/>
          <w:sz w:val="22"/>
          <w:szCs w:val="22"/>
        </w:rPr>
        <w:t xml:space="preserve">he yellow part of applicability rule for different SCS but </w:t>
      </w:r>
      <w:r w:rsidR="002F401A" w:rsidRPr="00420EAB">
        <w:rPr>
          <w:rFonts w:ascii="Arial" w:hAnsi="Arial" w:cs="Arial"/>
          <w:sz w:val="22"/>
          <w:szCs w:val="22"/>
        </w:rPr>
        <w:t xml:space="preserve">can’t get agreement on how to </w:t>
      </w:r>
      <w:r w:rsidR="00B225E1">
        <w:rPr>
          <w:rFonts w:ascii="Arial" w:hAnsi="Arial" w:cs="Arial"/>
          <w:sz w:val="22"/>
          <w:szCs w:val="22"/>
        </w:rPr>
        <w:t>modify the applicability rule for different bandwidth.</w:t>
      </w:r>
      <w:r w:rsidR="00E61D18">
        <w:rPr>
          <w:rFonts w:ascii="Arial" w:hAnsi="Arial" w:cs="Arial"/>
          <w:sz w:val="22"/>
          <w:szCs w:val="22"/>
        </w:rPr>
        <w:t xml:space="preserve"> </w:t>
      </w:r>
    </w:p>
    <w:p w14:paraId="6C6F83A9" w14:textId="20D9B0F3" w:rsidR="00E4169C" w:rsidRDefault="001E06FC" w:rsidP="00A66B48">
      <w:pPr>
        <w:pBdr>
          <w:bottom w:val="single" w:sz="4" w:space="1" w:color="auto"/>
        </w:pBdr>
        <w:rPr>
          <w:ins w:id="25" w:author="Nicholas Pu" w:date="2020-04-09T20:27:00Z"/>
          <w:rFonts w:ascii="Arial" w:hAnsi="Arial" w:cs="Arial"/>
          <w:sz w:val="22"/>
          <w:szCs w:val="22"/>
        </w:rPr>
      </w:pPr>
      <w:r>
        <w:rPr>
          <w:rFonts w:ascii="Arial" w:hAnsi="Arial" w:cs="Arial"/>
          <w:sz w:val="22"/>
          <w:szCs w:val="22"/>
        </w:rPr>
        <w:t>Some companies mentioned that the other requirements in this section are for full bandwidth</w:t>
      </w:r>
      <w:r w:rsidR="004150EC">
        <w:rPr>
          <w:rFonts w:ascii="Arial" w:hAnsi="Arial" w:cs="Arial"/>
          <w:sz w:val="22"/>
          <w:szCs w:val="22"/>
        </w:rPr>
        <w:t>, and</w:t>
      </w:r>
      <w:r>
        <w:rPr>
          <w:rFonts w:ascii="Arial" w:hAnsi="Arial" w:cs="Arial"/>
          <w:sz w:val="22"/>
          <w:szCs w:val="22"/>
        </w:rPr>
        <w:t xml:space="preserve"> </w:t>
      </w:r>
      <w:r w:rsidR="004150EC">
        <w:rPr>
          <w:rFonts w:ascii="Arial" w:hAnsi="Arial" w:cs="Arial"/>
          <w:sz w:val="22"/>
          <w:szCs w:val="22"/>
        </w:rPr>
        <w:t>i</w:t>
      </w:r>
      <w:r>
        <w:rPr>
          <w:rFonts w:ascii="Arial" w:hAnsi="Arial" w:cs="Arial"/>
          <w:sz w:val="22"/>
          <w:szCs w:val="22"/>
        </w:rPr>
        <w:t xml:space="preserve">f 30% throughput requirements </w:t>
      </w:r>
      <w:r w:rsidR="0063097A">
        <w:rPr>
          <w:rFonts w:ascii="Arial" w:hAnsi="Arial" w:cs="Arial"/>
          <w:sz w:val="22"/>
          <w:szCs w:val="22"/>
        </w:rPr>
        <w:t xml:space="preserve">which is defined for minimum </w:t>
      </w:r>
      <w:ins w:id="26" w:author="Nicholas Pu" w:date="2020-04-09T20:35:00Z">
        <w:r w:rsidR="00CE4C5D">
          <w:rPr>
            <w:rFonts w:ascii="Arial" w:hAnsi="Arial" w:cs="Arial"/>
            <w:sz w:val="22"/>
            <w:szCs w:val="22"/>
          </w:rPr>
          <w:t>PRBs</w:t>
        </w:r>
      </w:ins>
      <w:del w:id="27" w:author="Nicholas Pu" w:date="2020-04-09T20:33:00Z">
        <w:r w:rsidR="0063097A" w:rsidDel="00B555A7">
          <w:rPr>
            <w:rFonts w:ascii="Arial" w:hAnsi="Arial" w:cs="Arial"/>
            <w:sz w:val="22"/>
            <w:szCs w:val="22"/>
          </w:rPr>
          <w:delText>PRBs</w:delText>
        </w:r>
      </w:del>
      <w:r w:rsidR="0063097A">
        <w:rPr>
          <w:rFonts w:ascii="Arial" w:hAnsi="Arial" w:cs="Arial"/>
          <w:sz w:val="22"/>
          <w:szCs w:val="22"/>
        </w:rPr>
        <w:t xml:space="preserve"> </w:t>
      </w:r>
      <w:r>
        <w:rPr>
          <w:rFonts w:ascii="Arial" w:hAnsi="Arial" w:cs="Arial"/>
          <w:sz w:val="22"/>
          <w:szCs w:val="22"/>
        </w:rPr>
        <w:t xml:space="preserve">are added for all bandwidths, </w:t>
      </w:r>
      <w:r w:rsidR="004150EC">
        <w:rPr>
          <w:rFonts w:ascii="Arial" w:hAnsi="Arial" w:cs="Arial"/>
          <w:sz w:val="22"/>
          <w:szCs w:val="22"/>
        </w:rPr>
        <w:t xml:space="preserve">they think </w:t>
      </w:r>
      <w:r>
        <w:rPr>
          <w:rFonts w:ascii="Arial" w:hAnsi="Arial" w:cs="Arial"/>
          <w:sz w:val="22"/>
          <w:szCs w:val="22"/>
        </w:rPr>
        <w:t xml:space="preserve">it would be </w:t>
      </w:r>
      <w:del w:id="28" w:author="Ericsson" w:date="2020-04-08T11:35:00Z">
        <w:r w:rsidR="0063097A" w:rsidDel="00365D2E">
          <w:rPr>
            <w:rFonts w:ascii="Arial" w:hAnsi="Arial" w:cs="Arial"/>
            <w:sz w:val="22"/>
            <w:szCs w:val="22"/>
          </w:rPr>
          <w:delText>not consistency</w:delText>
        </w:r>
      </w:del>
      <w:ins w:id="29" w:author="Ericsson" w:date="2020-04-08T11:35:00Z">
        <w:r w:rsidR="00365D2E">
          <w:rPr>
            <w:rFonts w:ascii="Arial" w:hAnsi="Arial" w:cs="Arial"/>
            <w:sz w:val="22"/>
            <w:szCs w:val="22"/>
          </w:rPr>
          <w:t>inconsistent</w:t>
        </w:r>
      </w:ins>
      <w:r>
        <w:rPr>
          <w:rFonts w:ascii="Arial" w:hAnsi="Arial" w:cs="Arial"/>
          <w:sz w:val="22"/>
          <w:szCs w:val="22"/>
        </w:rPr>
        <w:t xml:space="preserve"> with others</w:t>
      </w:r>
      <w:r w:rsidR="004150EC">
        <w:rPr>
          <w:rFonts w:ascii="Arial" w:hAnsi="Arial" w:cs="Arial"/>
          <w:sz w:val="22"/>
          <w:szCs w:val="22"/>
        </w:rPr>
        <w:t xml:space="preserve"> and applicability rule couldn’t be used</w:t>
      </w:r>
      <w:r w:rsidR="0063097A">
        <w:rPr>
          <w:rFonts w:ascii="Arial" w:hAnsi="Arial" w:cs="Arial"/>
          <w:sz w:val="22"/>
          <w:szCs w:val="22"/>
        </w:rPr>
        <w:t>.</w:t>
      </w:r>
      <w:r>
        <w:rPr>
          <w:rFonts w:ascii="Arial" w:hAnsi="Arial" w:cs="Arial"/>
          <w:sz w:val="22"/>
          <w:szCs w:val="22"/>
        </w:rPr>
        <w:t xml:space="preserve"> </w:t>
      </w:r>
      <w:ins w:id="30" w:author="Nicholas Pu" w:date="2020-04-09T20:23:00Z">
        <w:r w:rsidR="003A029A">
          <w:rPr>
            <w:rFonts w:ascii="Arial" w:hAnsi="Arial" w:cs="Arial"/>
            <w:sz w:val="22"/>
            <w:szCs w:val="22"/>
          </w:rPr>
          <w:t>We also think it would cause misunderst</w:t>
        </w:r>
      </w:ins>
      <w:ins w:id="31" w:author="Nicholas Pu" w:date="2020-04-09T20:24:00Z">
        <w:r w:rsidR="003A029A">
          <w:rPr>
            <w:rFonts w:ascii="Arial" w:hAnsi="Arial" w:cs="Arial"/>
            <w:sz w:val="22"/>
            <w:szCs w:val="22"/>
          </w:rPr>
          <w:t>anding</w:t>
        </w:r>
      </w:ins>
      <w:ins w:id="32" w:author="Nicholas Pu" w:date="2020-04-09T20:27:00Z">
        <w:r w:rsidR="00E4169C">
          <w:rPr>
            <w:rFonts w:ascii="Arial" w:hAnsi="Arial" w:cs="Arial"/>
            <w:sz w:val="22"/>
            <w:szCs w:val="22"/>
          </w:rPr>
          <w:t xml:space="preserve"> for readers</w:t>
        </w:r>
      </w:ins>
      <w:ins w:id="33" w:author="Nicholas Pu" w:date="2020-04-09T20:24:00Z">
        <w:r w:rsidR="003A029A">
          <w:rPr>
            <w:rFonts w:ascii="Arial" w:hAnsi="Arial" w:cs="Arial"/>
            <w:sz w:val="22"/>
            <w:szCs w:val="22"/>
          </w:rPr>
          <w:t xml:space="preserve"> </w:t>
        </w:r>
        <w:r w:rsidR="00BE2CFC">
          <w:rPr>
            <w:rFonts w:ascii="Arial" w:hAnsi="Arial" w:cs="Arial"/>
            <w:sz w:val="22"/>
            <w:szCs w:val="22"/>
          </w:rPr>
          <w:t>if without any note</w:t>
        </w:r>
      </w:ins>
      <w:ins w:id="34" w:author="Nicholas Pu" w:date="2020-04-09T20:55:00Z">
        <w:r w:rsidR="00380CC4">
          <w:rPr>
            <w:rFonts w:ascii="Arial" w:hAnsi="Arial" w:cs="Arial"/>
            <w:sz w:val="22"/>
            <w:szCs w:val="22"/>
          </w:rPr>
          <w:t xml:space="preserve"> since the FRC number is very close</w:t>
        </w:r>
        <w:r w:rsidR="006F7A5B">
          <w:rPr>
            <w:rFonts w:ascii="Arial" w:hAnsi="Arial" w:cs="Arial"/>
            <w:sz w:val="22"/>
            <w:szCs w:val="22"/>
          </w:rPr>
          <w:t xml:space="preserve"> and</w:t>
        </w:r>
      </w:ins>
      <w:ins w:id="35" w:author="Nicholas Pu" w:date="2020-04-09T20:56:00Z">
        <w:r w:rsidR="006F7A5B">
          <w:rPr>
            <w:rFonts w:ascii="Arial" w:hAnsi="Arial" w:cs="Arial"/>
            <w:sz w:val="22"/>
            <w:szCs w:val="22"/>
          </w:rPr>
          <w:t xml:space="preserve"> might be </w:t>
        </w:r>
      </w:ins>
      <w:ins w:id="36" w:author="Nicholas Pu" w:date="2020-04-09T20:57:00Z">
        <w:r w:rsidR="00812DCB">
          <w:rPr>
            <w:rFonts w:ascii="Arial" w:hAnsi="Arial" w:cs="Arial"/>
            <w:sz w:val="22"/>
            <w:szCs w:val="22"/>
          </w:rPr>
          <w:t xml:space="preserve">mistakenly </w:t>
        </w:r>
      </w:ins>
      <w:ins w:id="37" w:author="Nicholas Pu" w:date="2020-04-09T20:56:00Z">
        <w:r w:rsidR="006F7A5B">
          <w:rPr>
            <w:rFonts w:ascii="Arial" w:hAnsi="Arial" w:cs="Arial"/>
            <w:sz w:val="22"/>
            <w:szCs w:val="22"/>
          </w:rPr>
          <w:t>considered as a typo</w:t>
        </w:r>
      </w:ins>
      <w:ins w:id="38" w:author="Nicholas Pu" w:date="2020-04-09T20:57:00Z">
        <w:r w:rsidR="00812DCB">
          <w:rPr>
            <w:rFonts w:ascii="Arial" w:hAnsi="Arial" w:cs="Arial"/>
            <w:sz w:val="22"/>
            <w:szCs w:val="22"/>
          </w:rPr>
          <w:t>.</w:t>
        </w:r>
      </w:ins>
    </w:p>
    <w:p w14:paraId="552591BC" w14:textId="046122B6" w:rsidR="001E06FC" w:rsidRDefault="00903575" w:rsidP="00A66B48">
      <w:pPr>
        <w:pBdr>
          <w:bottom w:val="single" w:sz="4" w:space="1" w:color="auto"/>
        </w:pBdr>
        <w:rPr>
          <w:ins w:id="39" w:author="Nicholas Pu" w:date="2020-04-09T20:26:00Z"/>
          <w:rFonts w:ascii="Arial" w:hAnsi="Arial" w:cs="Arial"/>
          <w:sz w:val="22"/>
          <w:szCs w:val="22"/>
        </w:rPr>
      </w:pPr>
      <w:ins w:id="40" w:author="Nicholas Pu" w:date="2020-04-09T20:52:00Z">
        <w:r>
          <w:rPr>
            <w:rFonts w:ascii="Arial" w:hAnsi="Arial" w:cs="Arial"/>
            <w:sz w:val="22"/>
            <w:szCs w:val="22"/>
          </w:rPr>
          <w:t xml:space="preserve">If we want to add </w:t>
        </w:r>
      </w:ins>
      <w:ins w:id="41" w:author="Nicholas Pu" w:date="2020-04-09T20:53:00Z">
        <w:r>
          <w:rPr>
            <w:rFonts w:ascii="Arial" w:hAnsi="Arial" w:cs="Arial"/>
            <w:sz w:val="22"/>
            <w:szCs w:val="22"/>
          </w:rPr>
          <w:t xml:space="preserve">a row in each </w:t>
        </w:r>
        <w:r w:rsidR="0059359E">
          <w:rPr>
            <w:rFonts w:ascii="Arial" w:hAnsi="Arial" w:cs="Arial"/>
            <w:sz w:val="22"/>
            <w:szCs w:val="22"/>
          </w:rPr>
          <w:t>requirement table, w</w:t>
        </w:r>
      </w:ins>
      <w:ins w:id="42" w:author="Nicholas Pu" w:date="2020-04-09T20:24:00Z">
        <w:r w:rsidR="00BE2CFC">
          <w:rPr>
            <w:rFonts w:ascii="Arial" w:hAnsi="Arial" w:cs="Arial"/>
            <w:sz w:val="22"/>
            <w:szCs w:val="22"/>
          </w:rPr>
          <w:t xml:space="preserve">e suggest </w:t>
        </w:r>
        <w:r w:rsidR="00E96993">
          <w:rPr>
            <w:rFonts w:ascii="Arial" w:hAnsi="Arial" w:cs="Arial"/>
            <w:sz w:val="22"/>
            <w:szCs w:val="22"/>
          </w:rPr>
          <w:t>add</w:t>
        </w:r>
      </w:ins>
      <w:ins w:id="43" w:author="Nicholas Pu" w:date="2020-04-09T20:28:00Z">
        <w:r w:rsidR="00E4169C">
          <w:rPr>
            <w:rFonts w:ascii="Arial" w:hAnsi="Arial" w:cs="Arial"/>
            <w:sz w:val="22"/>
            <w:szCs w:val="22"/>
          </w:rPr>
          <w:t>ing</w:t>
        </w:r>
        <w:r w:rsidR="004B1CAD">
          <w:rPr>
            <w:rFonts w:ascii="Arial" w:hAnsi="Arial" w:cs="Arial"/>
            <w:sz w:val="22"/>
            <w:szCs w:val="22"/>
          </w:rPr>
          <w:t xml:space="preserve"> statement and</w:t>
        </w:r>
      </w:ins>
      <w:ins w:id="44" w:author="Nicholas Pu" w:date="2020-04-09T20:24:00Z">
        <w:r w:rsidR="00E96993">
          <w:rPr>
            <w:rFonts w:ascii="Arial" w:hAnsi="Arial" w:cs="Arial"/>
            <w:sz w:val="22"/>
            <w:szCs w:val="22"/>
          </w:rPr>
          <w:t xml:space="preserve"> a note in </w:t>
        </w:r>
      </w:ins>
      <w:ins w:id="45" w:author="Nicholas Pu" w:date="2020-04-09T20:25:00Z">
        <w:r w:rsidR="00380F47">
          <w:rPr>
            <w:rFonts w:ascii="Arial" w:hAnsi="Arial" w:cs="Arial"/>
            <w:sz w:val="22"/>
            <w:szCs w:val="22"/>
          </w:rPr>
          <w:t>applicability rule and</w:t>
        </w:r>
      </w:ins>
      <w:ins w:id="46" w:author="Nicholas Pu" w:date="2020-04-09T20:24:00Z">
        <w:r w:rsidR="00E96993">
          <w:rPr>
            <w:rFonts w:ascii="Arial" w:hAnsi="Arial" w:cs="Arial"/>
            <w:sz w:val="22"/>
            <w:szCs w:val="22"/>
          </w:rPr>
          <w:t xml:space="preserve"> table</w:t>
        </w:r>
      </w:ins>
      <w:ins w:id="47" w:author="Nicholas Pu" w:date="2020-04-09T20:28:00Z">
        <w:r w:rsidR="004B1CAD">
          <w:rPr>
            <w:rFonts w:ascii="Arial" w:hAnsi="Arial" w:cs="Arial"/>
            <w:sz w:val="22"/>
            <w:szCs w:val="22"/>
          </w:rPr>
          <w:t>s</w:t>
        </w:r>
      </w:ins>
      <w:ins w:id="48" w:author="Nicholas Pu" w:date="2020-04-09T20:24:00Z">
        <w:r w:rsidR="00E96993">
          <w:rPr>
            <w:rFonts w:ascii="Arial" w:hAnsi="Arial" w:cs="Arial"/>
            <w:sz w:val="22"/>
            <w:szCs w:val="22"/>
          </w:rPr>
          <w:t xml:space="preserve"> to clar</w:t>
        </w:r>
      </w:ins>
      <w:ins w:id="49" w:author="Nicholas Pu" w:date="2020-04-09T20:25:00Z">
        <w:r w:rsidR="00E96993">
          <w:rPr>
            <w:rFonts w:ascii="Arial" w:hAnsi="Arial" w:cs="Arial"/>
            <w:sz w:val="22"/>
            <w:szCs w:val="22"/>
          </w:rPr>
          <w:t xml:space="preserve">ify that 30% throughput requirement is tested </w:t>
        </w:r>
        <w:r w:rsidR="00380F47">
          <w:rPr>
            <w:rFonts w:ascii="Arial" w:hAnsi="Arial" w:cs="Arial"/>
            <w:sz w:val="22"/>
            <w:szCs w:val="22"/>
          </w:rPr>
          <w:t xml:space="preserve">on minimum </w:t>
        </w:r>
      </w:ins>
      <w:ins w:id="50" w:author="Nicholas Pu" w:date="2020-04-09T20:35:00Z">
        <w:r w:rsidR="00CE4C5D">
          <w:rPr>
            <w:rFonts w:ascii="Arial" w:hAnsi="Arial" w:cs="Arial"/>
            <w:sz w:val="22"/>
            <w:szCs w:val="22"/>
          </w:rPr>
          <w:t>PRBs</w:t>
        </w:r>
      </w:ins>
      <w:ins w:id="51" w:author="Nicholas Pu" w:date="2020-04-09T20:28:00Z">
        <w:r w:rsidR="004B1CAD">
          <w:rPr>
            <w:rFonts w:ascii="Arial" w:hAnsi="Arial" w:cs="Arial"/>
            <w:sz w:val="22"/>
            <w:szCs w:val="22"/>
          </w:rPr>
          <w:t xml:space="preserve">. </w:t>
        </w:r>
        <w:r w:rsidR="0015622E">
          <w:rPr>
            <w:rFonts w:ascii="Arial" w:hAnsi="Arial" w:cs="Arial"/>
            <w:sz w:val="22"/>
            <w:szCs w:val="22"/>
          </w:rPr>
          <w:t xml:space="preserve">The following is a possible </w:t>
        </w:r>
      </w:ins>
      <w:ins w:id="52" w:author="Nicholas Pu" w:date="2020-04-09T20:34:00Z">
        <w:r w:rsidR="00CE4C5D">
          <w:rPr>
            <w:rFonts w:ascii="Arial" w:hAnsi="Arial" w:cs="Arial"/>
            <w:sz w:val="22"/>
            <w:szCs w:val="22"/>
          </w:rPr>
          <w:t>solution.</w:t>
        </w:r>
      </w:ins>
    </w:p>
    <w:p w14:paraId="349E771C" w14:textId="1D98AB89" w:rsidR="007B2C23" w:rsidRDefault="00A83B36" w:rsidP="00A66B48">
      <w:pPr>
        <w:pBdr>
          <w:bottom w:val="single" w:sz="4" w:space="1" w:color="auto"/>
        </w:pBdr>
        <w:rPr>
          <w:ins w:id="53" w:author="Nicholas Pu" w:date="2020-04-09T20:26:00Z"/>
          <w:rFonts w:ascii="Arial" w:hAnsi="Arial" w:cs="Arial"/>
          <w:sz w:val="22"/>
          <w:szCs w:val="22"/>
        </w:rPr>
      </w:pPr>
      <w:bookmarkStart w:id="54" w:name="_GoBack"/>
      <w:bookmarkEnd w:id="54"/>
      <w:r>
        <w:rPr>
          <w:rFonts w:ascii="Arial" w:hAnsi="Arial" w:cs="Arial"/>
          <w:sz w:val="22"/>
          <w:szCs w:val="22"/>
        </w:rPr>
        <w:t>--------------------------------------- Example --------------------------------------------------------------------</w:t>
      </w:r>
    </w:p>
    <w:p w14:paraId="329553D0" w14:textId="77777777" w:rsidR="00246573" w:rsidRPr="008304B7" w:rsidRDefault="00246573" w:rsidP="00246573">
      <w:pPr>
        <w:pBdr>
          <w:bottom w:val="single" w:sz="4" w:space="1" w:color="auto"/>
        </w:pBdr>
        <w:rPr>
          <w:ins w:id="55" w:author="Nicholas Pu" w:date="2020-04-09T20:26:00Z"/>
          <w:rFonts w:ascii="Arial" w:hAnsi="Arial" w:cs="Arial"/>
          <w:sz w:val="22"/>
          <w:szCs w:val="22"/>
        </w:rPr>
      </w:pPr>
      <w:ins w:id="56" w:author="Nicholas Pu" w:date="2020-04-09T20:26:00Z">
        <w:r w:rsidRPr="008304B7">
          <w:rPr>
            <w:rFonts w:ascii="Arial" w:hAnsi="Arial" w:cs="Arial"/>
            <w:sz w:val="22"/>
            <w:szCs w:val="22"/>
          </w:rPr>
          <w:t>8.1.2.1.2</w:t>
        </w:r>
        <w:r w:rsidRPr="008304B7">
          <w:rPr>
            <w:rFonts w:ascii="Arial" w:hAnsi="Arial" w:cs="Arial"/>
            <w:sz w:val="22"/>
            <w:szCs w:val="22"/>
          </w:rPr>
          <w:tab/>
          <w:t>Applicability of requirements for different channel bandwidths</w:t>
        </w:r>
      </w:ins>
    </w:p>
    <w:p w14:paraId="25BD3146" w14:textId="77777777" w:rsidR="00246573" w:rsidRPr="008304B7" w:rsidRDefault="00246573" w:rsidP="00246573">
      <w:pPr>
        <w:pBdr>
          <w:bottom w:val="single" w:sz="4" w:space="1" w:color="auto"/>
        </w:pBdr>
        <w:rPr>
          <w:ins w:id="57" w:author="Nicholas Pu" w:date="2020-04-09T20:26:00Z"/>
          <w:rFonts w:ascii="Arial" w:hAnsi="Arial" w:cs="Arial"/>
          <w:sz w:val="22"/>
          <w:szCs w:val="22"/>
        </w:rPr>
      </w:pPr>
      <w:ins w:id="58" w:author="Nicholas Pu" w:date="2020-04-09T20:26:00Z">
        <w:r w:rsidRPr="008304B7">
          <w:rPr>
            <w:rFonts w:ascii="Arial" w:hAnsi="Arial" w:cs="Arial"/>
            <w:sz w:val="22"/>
            <w:szCs w:val="22"/>
          </w:rPr>
          <w:t>For each subcarrier spacing declared to be supported, the tests for a specific channel bandwidth shall apply only if the BS supports it (see D.14 in table 4.6-1).</w:t>
        </w:r>
      </w:ins>
    </w:p>
    <w:p w14:paraId="2C4372BC" w14:textId="0E325C5D" w:rsidR="00246573" w:rsidRDefault="00246573" w:rsidP="00246573">
      <w:pPr>
        <w:pBdr>
          <w:bottom w:val="single" w:sz="4" w:space="1" w:color="auto"/>
        </w:pBdr>
        <w:rPr>
          <w:rFonts w:ascii="Arial" w:hAnsi="Arial" w:cs="Arial"/>
          <w:sz w:val="22"/>
          <w:szCs w:val="22"/>
        </w:rPr>
      </w:pPr>
      <w:ins w:id="59" w:author="Nicholas Pu" w:date="2020-04-09T20:26:00Z">
        <w:r w:rsidRPr="008304B7">
          <w:rPr>
            <w:rFonts w:ascii="Arial" w:hAnsi="Arial" w:cs="Arial"/>
            <w:sz w:val="22"/>
            <w:szCs w:val="22"/>
          </w:rPr>
          <w:t xml:space="preserve">Unless otherwise stated, for each subcarrier spacing declared to be supported, </w:t>
        </w:r>
        <w:r w:rsidRPr="004D4DFF">
          <w:rPr>
            <w:rFonts w:ascii="Arial" w:hAnsi="Arial" w:cs="Arial"/>
            <w:sz w:val="22"/>
            <w:szCs w:val="22"/>
            <w:highlight w:val="yellow"/>
            <w:rPrChange w:id="60" w:author="Nicholas Pu" w:date="2020-04-10T08:58:00Z">
              <w:rPr>
                <w:rFonts w:ascii="Arial" w:hAnsi="Arial" w:cs="Arial"/>
                <w:sz w:val="22"/>
                <w:szCs w:val="22"/>
              </w:rPr>
            </w:rPrChange>
          </w:rPr>
          <w:t>the</w:t>
        </w:r>
      </w:ins>
      <w:ins w:id="61" w:author="Nicholas Pu" w:date="2020-04-10T08:56:00Z">
        <w:r w:rsidR="007B14C5" w:rsidRPr="004D4DFF">
          <w:rPr>
            <w:rFonts w:ascii="Arial" w:hAnsi="Arial" w:cs="Arial"/>
            <w:sz w:val="22"/>
            <w:szCs w:val="22"/>
            <w:highlight w:val="yellow"/>
            <w:rPrChange w:id="62" w:author="Nicholas Pu" w:date="2020-04-10T08:58:00Z">
              <w:rPr>
                <w:rFonts w:ascii="Arial" w:hAnsi="Arial" w:cs="Arial"/>
                <w:sz w:val="22"/>
                <w:szCs w:val="22"/>
              </w:rPr>
            </w:rPrChange>
          </w:rPr>
          <w:t xml:space="preserve"> </w:t>
        </w:r>
      </w:ins>
      <w:ins w:id="63" w:author="Nicholas Pu" w:date="2020-04-09T20:26:00Z">
        <w:r w:rsidRPr="004D4DFF">
          <w:rPr>
            <w:rFonts w:ascii="Arial" w:hAnsi="Arial" w:cs="Arial"/>
            <w:sz w:val="22"/>
            <w:szCs w:val="22"/>
            <w:highlight w:val="yellow"/>
            <w:rPrChange w:id="64" w:author="Nicholas Pu" w:date="2020-04-10T08:58:00Z">
              <w:rPr>
                <w:rFonts w:ascii="Arial" w:hAnsi="Arial" w:cs="Arial"/>
                <w:sz w:val="22"/>
                <w:szCs w:val="22"/>
              </w:rPr>
            </w:rPrChange>
          </w:rPr>
          <w:t xml:space="preserve">tests </w:t>
        </w:r>
      </w:ins>
      <w:ins w:id="65" w:author="Nicholas Pu" w:date="2020-04-10T08:56:00Z">
        <w:r w:rsidR="007B14C5" w:rsidRPr="004D4DFF">
          <w:rPr>
            <w:rFonts w:ascii="Arial" w:hAnsi="Arial" w:cs="Arial"/>
            <w:sz w:val="22"/>
            <w:szCs w:val="22"/>
            <w:highlight w:val="yellow"/>
            <w:rPrChange w:id="66" w:author="Nicholas Pu" w:date="2020-04-10T08:58:00Z">
              <w:rPr>
                <w:rFonts w:ascii="Arial" w:hAnsi="Arial" w:cs="Arial"/>
                <w:sz w:val="22"/>
                <w:szCs w:val="22"/>
              </w:rPr>
            </w:rPrChange>
          </w:rPr>
          <w:t xml:space="preserve">with 70% maximum throughput testing point </w:t>
        </w:r>
      </w:ins>
      <w:ins w:id="67" w:author="Nicholas Pu" w:date="2020-04-09T20:26:00Z">
        <w:r w:rsidRPr="004D4DFF">
          <w:rPr>
            <w:rFonts w:ascii="Arial" w:hAnsi="Arial" w:cs="Arial"/>
            <w:sz w:val="22"/>
            <w:szCs w:val="22"/>
            <w:highlight w:val="yellow"/>
            <w:rPrChange w:id="68" w:author="Nicholas Pu" w:date="2020-04-10T08:58:00Z">
              <w:rPr>
                <w:rFonts w:ascii="Arial" w:hAnsi="Arial" w:cs="Arial"/>
                <w:sz w:val="22"/>
                <w:szCs w:val="22"/>
              </w:rPr>
            </w:rPrChange>
          </w:rPr>
          <w:t>shall be done only for the widest supported channel bandwidth</w:t>
        </w:r>
      </w:ins>
      <w:ins w:id="69" w:author="Nicholas Pu" w:date="2020-04-10T08:56:00Z">
        <w:r w:rsidR="004746E7" w:rsidRPr="004D4DFF">
          <w:rPr>
            <w:rFonts w:ascii="Arial" w:hAnsi="Arial" w:cs="Arial"/>
            <w:sz w:val="22"/>
            <w:szCs w:val="22"/>
            <w:highlight w:val="yellow"/>
            <w:rPrChange w:id="70" w:author="Nicholas Pu" w:date="2020-04-10T08:58:00Z">
              <w:rPr>
                <w:rFonts w:ascii="Arial" w:hAnsi="Arial" w:cs="Arial"/>
                <w:sz w:val="22"/>
                <w:szCs w:val="22"/>
              </w:rPr>
            </w:rPrChange>
          </w:rPr>
          <w:t>; the tests with 30% maximum throughput testing p</w:t>
        </w:r>
      </w:ins>
      <w:ins w:id="71" w:author="Nicholas Pu" w:date="2020-04-10T08:57:00Z">
        <w:r w:rsidR="004746E7" w:rsidRPr="004D4DFF">
          <w:rPr>
            <w:rFonts w:ascii="Arial" w:hAnsi="Arial" w:cs="Arial"/>
            <w:sz w:val="22"/>
            <w:szCs w:val="22"/>
            <w:highlight w:val="yellow"/>
            <w:rPrChange w:id="72" w:author="Nicholas Pu" w:date="2020-04-10T08:58:00Z">
              <w:rPr>
                <w:rFonts w:ascii="Arial" w:hAnsi="Arial" w:cs="Arial"/>
                <w:sz w:val="22"/>
                <w:szCs w:val="22"/>
              </w:rPr>
            </w:rPrChange>
          </w:rPr>
          <w:t>oint shall be done only for the minimum PRBs</w:t>
        </w:r>
        <w:r w:rsidR="004746E7">
          <w:rPr>
            <w:rFonts w:ascii="Arial" w:hAnsi="Arial" w:cs="Arial"/>
            <w:sz w:val="22"/>
            <w:szCs w:val="22"/>
          </w:rPr>
          <w:t>.</w:t>
        </w:r>
      </w:ins>
      <w:ins w:id="73" w:author="Nicholas Pu" w:date="2020-04-09T20:26:00Z">
        <w:r w:rsidRPr="008304B7">
          <w:rPr>
            <w:rFonts w:ascii="Arial" w:hAnsi="Arial" w:cs="Arial"/>
            <w:sz w:val="22"/>
            <w:szCs w:val="22"/>
          </w:rPr>
          <w:t xml:space="preserve"> If performance requirement is not specified for this widest supported channel bandwidth, the tests shall be done by using performance requirement for the closest channel bandwidth lower than this widest supported bandwidth; the tested PRBs shall then be c</w:t>
        </w:r>
        <w:r>
          <w:rPr>
            <w:rFonts w:ascii="Arial" w:hAnsi="Arial" w:cs="Arial"/>
            <w:sz w:val="22"/>
            <w:szCs w:val="22"/>
          </w:rPr>
          <w:t>e</w:t>
        </w:r>
        <w:r w:rsidRPr="008304B7">
          <w:rPr>
            <w:rFonts w:ascii="Arial" w:hAnsi="Arial" w:cs="Arial"/>
            <w:sz w:val="22"/>
            <w:szCs w:val="22"/>
          </w:rPr>
          <w:t>ntred in this widest supported channel bandwidth.</w:t>
        </w:r>
      </w:ins>
    </w:p>
    <w:p w14:paraId="3A312A3C" w14:textId="0AEBEBDD" w:rsidR="002E5DCA" w:rsidDel="00EC3FC2" w:rsidRDefault="002E5DCA" w:rsidP="00246573">
      <w:pPr>
        <w:pBdr>
          <w:bottom w:val="single" w:sz="4" w:space="1" w:color="auto"/>
        </w:pBdr>
        <w:rPr>
          <w:del w:id="74" w:author="Nicholas Pu" w:date="2020-04-10T08:57:00Z"/>
          <w:rFonts w:ascii="Arial" w:hAnsi="Arial" w:cs="Arial"/>
          <w:sz w:val="22"/>
          <w:szCs w:val="22"/>
        </w:rPr>
      </w:pPr>
    </w:p>
    <w:p w14:paraId="65B8D9F8" w14:textId="1E51F1E2" w:rsidR="001E06FC" w:rsidDel="00D47764" w:rsidRDefault="00E61D18" w:rsidP="00A66B48">
      <w:pPr>
        <w:pBdr>
          <w:bottom w:val="single" w:sz="4" w:space="1" w:color="auto"/>
        </w:pBdr>
        <w:rPr>
          <w:del w:id="75" w:author="Nicholas Pu" w:date="2020-04-09T20:26:00Z"/>
          <w:rFonts w:ascii="Arial" w:hAnsi="Arial" w:cs="Arial"/>
          <w:sz w:val="22"/>
          <w:szCs w:val="22"/>
        </w:rPr>
      </w:pPr>
      <w:del w:id="76" w:author="Nicholas Pu" w:date="2020-04-09T20:26:00Z">
        <w:r w:rsidDel="00246573">
          <w:rPr>
            <w:rFonts w:ascii="Arial" w:hAnsi="Arial" w:cs="Arial"/>
            <w:sz w:val="22"/>
            <w:szCs w:val="22"/>
          </w:rPr>
          <w:delText>According to the current applicability rule, the performance requirement for each bandwidth is actual based on transmitted PRBs defined by FRC</w:delText>
        </w:r>
        <w:r w:rsidR="004150EC" w:rsidDel="00246573">
          <w:rPr>
            <w:rFonts w:ascii="Arial" w:hAnsi="Arial" w:cs="Arial"/>
            <w:sz w:val="22"/>
            <w:szCs w:val="22"/>
          </w:rPr>
          <w:delText>,</w:delText>
        </w:r>
        <w:r w:rsidDel="00246573">
          <w:rPr>
            <w:rFonts w:ascii="Arial" w:hAnsi="Arial" w:cs="Arial"/>
            <w:sz w:val="22"/>
            <w:szCs w:val="22"/>
          </w:rPr>
          <w:delText xml:space="preserve"> </w:delText>
        </w:r>
        <w:r w:rsidR="004150EC" w:rsidDel="00246573">
          <w:rPr>
            <w:rFonts w:ascii="Arial" w:hAnsi="Arial" w:cs="Arial"/>
            <w:sz w:val="22"/>
            <w:szCs w:val="22"/>
          </w:rPr>
          <w:delText>s</w:delText>
        </w:r>
        <w:r w:rsidR="00E92738" w:rsidDel="00246573">
          <w:rPr>
            <w:rFonts w:ascii="Arial" w:hAnsi="Arial" w:cs="Arial"/>
            <w:sz w:val="22"/>
            <w:szCs w:val="22"/>
          </w:rPr>
          <w:delText xml:space="preserve">o no matter what the test bandwidth is, the tested PRBs </w:delText>
        </w:r>
        <w:r w:rsidR="000E1756" w:rsidDel="00246573">
          <w:rPr>
            <w:rFonts w:ascii="Arial" w:hAnsi="Arial" w:cs="Arial"/>
            <w:sz w:val="22"/>
            <w:szCs w:val="22"/>
          </w:rPr>
          <w:delText xml:space="preserve">should be centred </w:delText>
        </w:r>
        <w:r w:rsidR="001E06FC" w:rsidDel="00246573">
          <w:rPr>
            <w:rFonts w:ascii="Arial" w:hAnsi="Arial" w:cs="Arial"/>
            <w:sz w:val="22"/>
            <w:szCs w:val="22"/>
          </w:rPr>
          <w:delText>in this bandwidth according to applicability rule.</w:delText>
        </w:r>
        <w:r w:rsidR="00E92738" w:rsidDel="00246573">
          <w:rPr>
            <w:rFonts w:ascii="Arial" w:hAnsi="Arial" w:cs="Arial"/>
            <w:sz w:val="22"/>
            <w:szCs w:val="22"/>
          </w:rPr>
          <w:delText xml:space="preserve"> </w:delText>
        </w:r>
      </w:del>
    </w:p>
    <w:p w14:paraId="749F1119" w14:textId="77777777" w:rsidR="00D47764" w:rsidRPr="00D47764" w:rsidRDefault="00D47764" w:rsidP="00D47764">
      <w:pPr>
        <w:keepNext/>
        <w:keepLines/>
        <w:spacing w:before="60"/>
        <w:jc w:val="center"/>
        <w:outlineLvl w:val="0"/>
        <w:rPr>
          <w:ins w:id="77" w:author="Nicholas Pu" w:date="2020-04-09T20:45:00Z"/>
          <w:rFonts w:ascii="Arial" w:eastAsia="Malgun Gothic" w:hAnsi="Arial"/>
          <w:b/>
          <w:lang w:eastAsia="zh-CN"/>
        </w:rPr>
      </w:pPr>
      <w:ins w:id="78" w:author="Nicholas Pu" w:date="2020-04-09T20:45:00Z">
        <w:r w:rsidRPr="00D47764">
          <w:rPr>
            <w:rFonts w:ascii="Arial" w:eastAsia="Malgun Gothic" w:hAnsi="Arial"/>
            <w:b/>
          </w:rPr>
          <w:t>Table 8.2.1.5-2: Test requirements for PUSCH, Type A, 10 MHz channel bandwidth</w:t>
        </w:r>
        <w:r w:rsidRPr="00D47764">
          <w:rPr>
            <w:rFonts w:ascii="Arial" w:eastAsia="Malgun Gothic" w:hAnsi="Arial"/>
            <w:b/>
            <w:lang w:eastAsia="zh-CN"/>
          </w:rPr>
          <w:t>, 15 kHz SCS</w:t>
        </w:r>
      </w:ins>
    </w:p>
    <w:tbl>
      <w:tblPr>
        <w:tblStyle w:val="TableGrid7"/>
        <w:tblW w:w="5076" w:type="pct"/>
        <w:tblLook w:val="04A0" w:firstRow="1" w:lastRow="0" w:firstColumn="1" w:lastColumn="0" w:noHBand="0" w:noVBand="1"/>
      </w:tblPr>
      <w:tblGrid>
        <w:gridCol w:w="1027"/>
        <w:gridCol w:w="1082"/>
        <w:gridCol w:w="881"/>
        <w:gridCol w:w="1876"/>
        <w:gridCol w:w="1197"/>
        <w:gridCol w:w="1286"/>
        <w:gridCol w:w="1367"/>
        <w:gridCol w:w="823"/>
      </w:tblGrid>
      <w:tr w:rsidR="00D47764" w:rsidRPr="00D47764" w14:paraId="05F6FFC0" w14:textId="77777777" w:rsidTr="00D47764">
        <w:trPr>
          <w:ins w:id="79" w:author="Nicholas Pu" w:date="2020-04-09T20:45:00Z"/>
        </w:trPr>
        <w:tc>
          <w:tcPr>
            <w:tcW w:w="1027" w:type="dxa"/>
          </w:tcPr>
          <w:p w14:paraId="155FE35F" w14:textId="77777777" w:rsidR="00D47764" w:rsidRPr="00D47764" w:rsidRDefault="00D47764" w:rsidP="00D47764">
            <w:pPr>
              <w:keepNext/>
              <w:keepLines/>
              <w:spacing w:after="0"/>
              <w:jc w:val="center"/>
              <w:rPr>
                <w:ins w:id="80" w:author="Nicholas Pu" w:date="2020-04-09T20:45:00Z"/>
                <w:rFonts w:ascii="Arial" w:hAnsi="Arial"/>
                <w:b/>
                <w:sz w:val="18"/>
              </w:rPr>
            </w:pPr>
            <w:ins w:id="81" w:author="Nicholas Pu" w:date="2020-04-09T20:45:00Z">
              <w:r w:rsidRPr="00D47764">
                <w:rPr>
                  <w:rFonts w:ascii="Arial" w:hAnsi="Arial"/>
                  <w:b/>
                  <w:sz w:val="18"/>
                </w:rPr>
                <w:t xml:space="preserve">Number of </w:t>
              </w:r>
              <w:r w:rsidRPr="00D47764">
                <w:rPr>
                  <w:rFonts w:ascii="Arial" w:hAnsi="Arial"/>
                  <w:b/>
                  <w:sz w:val="18"/>
                  <w:lang w:eastAsia="zh-CN"/>
                </w:rPr>
                <w:t>T</w:t>
              </w:r>
              <w:r w:rsidRPr="00D47764">
                <w:rPr>
                  <w:rFonts w:ascii="Arial" w:hAnsi="Arial"/>
                  <w:b/>
                  <w:sz w:val="18"/>
                </w:rPr>
                <w:t>X antennas</w:t>
              </w:r>
            </w:ins>
          </w:p>
        </w:tc>
        <w:tc>
          <w:tcPr>
            <w:tcW w:w="1082" w:type="dxa"/>
          </w:tcPr>
          <w:p w14:paraId="1AA26D95" w14:textId="77777777" w:rsidR="00D47764" w:rsidRPr="00D47764" w:rsidRDefault="00D47764" w:rsidP="00D47764">
            <w:pPr>
              <w:keepNext/>
              <w:keepLines/>
              <w:spacing w:after="0"/>
              <w:jc w:val="center"/>
              <w:rPr>
                <w:ins w:id="82" w:author="Nicholas Pu" w:date="2020-04-09T20:45:00Z"/>
                <w:rFonts w:ascii="Arial" w:hAnsi="Arial"/>
                <w:b/>
                <w:sz w:val="18"/>
              </w:rPr>
            </w:pPr>
            <w:ins w:id="83" w:author="Nicholas Pu" w:date="2020-04-09T20:45:00Z">
              <w:r w:rsidRPr="00D47764">
                <w:rPr>
                  <w:rFonts w:ascii="Arial" w:hAnsi="Arial"/>
                  <w:b/>
                  <w:sz w:val="18"/>
                </w:rPr>
                <w:t>Number of RX antennas</w:t>
              </w:r>
            </w:ins>
          </w:p>
        </w:tc>
        <w:tc>
          <w:tcPr>
            <w:tcW w:w="881" w:type="dxa"/>
          </w:tcPr>
          <w:p w14:paraId="6452BE33" w14:textId="77777777" w:rsidR="00D47764" w:rsidRPr="00D47764" w:rsidRDefault="00D47764" w:rsidP="00D47764">
            <w:pPr>
              <w:keepNext/>
              <w:keepLines/>
              <w:spacing w:after="0"/>
              <w:jc w:val="center"/>
              <w:rPr>
                <w:ins w:id="84" w:author="Nicholas Pu" w:date="2020-04-09T20:45:00Z"/>
                <w:rFonts w:ascii="Arial" w:hAnsi="Arial"/>
                <w:b/>
                <w:sz w:val="18"/>
              </w:rPr>
            </w:pPr>
            <w:ins w:id="85" w:author="Nicholas Pu" w:date="2020-04-09T20:45:00Z">
              <w:r w:rsidRPr="00D47764">
                <w:rPr>
                  <w:rFonts w:ascii="Arial" w:hAnsi="Arial"/>
                  <w:b/>
                  <w:sz w:val="18"/>
                </w:rPr>
                <w:t>Cyclic prefix</w:t>
              </w:r>
            </w:ins>
          </w:p>
        </w:tc>
        <w:tc>
          <w:tcPr>
            <w:tcW w:w="1876" w:type="dxa"/>
          </w:tcPr>
          <w:p w14:paraId="555798E5" w14:textId="77777777" w:rsidR="00D47764" w:rsidRPr="00D47764" w:rsidRDefault="00D47764" w:rsidP="00D47764">
            <w:pPr>
              <w:keepNext/>
              <w:keepLines/>
              <w:spacing w:after="0"/>
              <w:jc w:val="center"/>
              <w:rPr>
                <w:ins w:id="86" w:author="Nicholas Pu" w:date="2020-04-09T20:45:00Z"/>
                <w:rFonts w:ascii="Arial" w:hAnsi="Arial"/>
                <w:b/>
                <w:sz w:val="18"/>
                <w:lang w:val="fr-FR"/>
              </w:rPr>
            </w:pPr>
            <w:ins w:id="87" w:author="Nicholas Pu" w:date="2020-04-09T20:45:00Z">
              <w:r w:rsidRPr="00D47764">
                <w:rPr>
                  <w:rFonts w:ascii="Arial" w:hAnsi="Arial"/>
                  <w:b/>
                  <w:sz w:val="18"/>
                  <w:lang w:val="fr-FR"/>
                </w:rPr>
                <w:t xml:space="preserve">Propagation conditionsand </w:t>
              </w:r>
              <w:r w:rsidRPr="00D47764">
                <w:rPr>
                  <w:rFonts w:ascii="Arial" w:hAnsi="Arial"/>
                  <w:b/>
                  <w:sz w:val="18"/>
                  <w:lang w:val="fr-FR" w:eastAsia="zh-CN"/>
                </w:rPr>
                <w:t>c</w:t>
              </w:r>
              <w:r w:rsidRPr="00D47764">
                <w:rPr>
                  <w:rFonts w:ascii="Arial" w:hAnsi="Arial"/>
                  <w:b/>
                  <w:sz w:val="18"/>
                  <w:lang w:val="fr-FR"/>
                </w:rPr>
                <w:t xml:space="preserve">orrelation </w:t>
              </w:r>
              <w:r w:rsidRPr="00D47764">
                <w:rPr>
                  <w:rFonts w:ascii="Arial" w:hAnsi="Arial"/>
                  <w:b/>
                  <w:sz w:val="18"/>
                  <w:lang w:val="fr-FR" w:eastAsia="zh-CN"/>
                </w:rPr>
                <w:t>m</w:t>
              </w:r>
              <w:r w:rsidRPr="00D47764">
                <w:rPr>
                  <w:rFonts w:ascii="Arial" w:hAnsi="Arial"/>
                  <w:b/>
                  <w:sz w:val="18"/>
                  <w:lang w:val="fr-FR"/>
                </w:rPr>
                <w:t>atrix (annex G)</w:t>
              </w:r>
            </w:ins>
          </w:p>
        </w:tc>
        <w:tc>
          <w:tcPr>
            <w:tcW w:w="1197" w:type="dxa"/>
          </w:tcPr>
          <w:p w14:paraId="1C917863" w14:textId="77777777" w:rsidR="00D47764" w:rsidRPr="00D47764" w:rsidRDefault="00D47764" w:rsidP="00D47764">
            <w:pPr>
              <w:keepNext/>
              <w:keepLines/>
              <w:spacing w:after="0"/>
              <w:jc w:val="center"/>
              <w:rPr>
                <w:ins w:id="88" w:author="Nicholas Pu" w:date="2020-04-09T20:45:00Z"/>
                <w:rFonts w:ascii="Arial" w:hAnsi="Arial"/>
                <w:b/>
                <w:sz w:val="18"/>
              </w:rPr>
            </w:pPr>
            <w:ins w:id="89" w:author="Nicholas Pu" w:date="2020-04-09T20:45:00Z">
              <w:r w:rsidRPr="00D47764">
                <w:rPr>
                  <w:rFonts w:ascii="Arial" w:hAnsi="Arial"/>
                  <w:b/>
                  <w:sz w:val="18"/>
                </w:rPr>
                <w:t>Fraction of maximum throughput</w:t>
              </w:r>
            </w:ins>
          </w:p>
        </w:tc>
        <w:tc>
          <w:tcPr>
            <w:tcW w:w="1286" w:type="dxa"/>
          </w:tcPr>
          <w:p w14:paraId="13C436B9" w14:textId="77777777" w:rsidR="00D47764" w:rsidRPr="00D47764" w:rsidRDefault="00D47764" w:rsidP="00D47764">
            <w:pPr>
              <w:keepNext/>
              <w:keepLines/>
              <w:spacing w:after="0"/>
              <w:jc w:val="center"/>
              <w:rPr>
                <w:ins w:id="90" w:author="Nicholas Pu" w:date="2020-04-09T20:45:00Z"/>
                <w:rFonts w:ascii="Arial" w:hAnsi="Arial"/>
                <w:b/>
                <w:sz w:val="18"/>
              </w:rPr>
            </w:pPr>
            <w:ins w:id="91" w:author="Nicholas Pu" w:date="2020-04-09T20:45:00Z">
              <w:r w:rsidRPr="00D47764">
                <w:rPr>
                  <w:rFonts w:ascii="Arial" w:hAnsi="Arial"/>
                  <w:b/>
                  <w:sz w:val="18"/>
                </w:rPr>
                <w:t>FRC</w:t>
              </w:r>
              <w:r w:rsidRPr="00D47764">
                <w:rPr>
                  <w:rFonts w:ascii="Arial" w:hAnsi="Arial"/>
                  <w:b/>
                  <w:sz w:val="18"/>
                </w:rPr>
                <w:br/>
                <w:t>(annex A)</w:t>
              </w:r>
            </w:ins>
          </w:p>
        </w:tc>
        <w:tc>
          <w:tcPr>
            <w:tcW w:w="1367" w:type="dxa"/>
          </w:tcPr>
          <w:p w14:paraId="697418FE" w14:textId="77777777" w:rsidR="00D47764" w:rsidRPr="00D47764" w:rsidRDefault="00D47764" w:rsidP="00D47764">
            <w:pPr>
              <w:keepNext/>
              <w:keepLines/>
              <w:spacing w:after="0"/>
              <w:jc w:val="center"/>
              <w:rPr>
                <w:ins w:id="92" w:author="Nicholas Pu" w:date="2020-04-09T20:45:00Z"/>
                <w:rFonts w:ascii="Arial" w:hAnsi="Arial"/>
                <w:b/>
                <w:sz w:val="18"/>
              </w:rPr>
            </w:pPr>
            <w:ins w:id="93" w:author="Nicholas Pu" w:date="2020-04-09T20:45:00Z">
              <w:r w:rsidRPr="00D47764">
                <w:rPr>
                  <w:rFonts w:ascii="Arial" w:hAnsi="Arial"/>
                  <w:b/>
                  <w:sz w:val="18"/>
                </w:rPr>
                <w:t>Additional DM-RS position</w:t>
              </w:r>
            </w:ins>
          </w:p>
        </w:tc>
        <w:tc>
          <w:tcPr>
            <w:tcW w:w="823" w:type="dxa"/>
          </w:tcPr>
          <w:p w14:paraId="25EFB48C" w14:textId="77777777" w:rsidR="00D47764" w:rsidRPr="00D47764" w:rsidRDefault="00D47764" w:rsidP="00D47764">
            <w:pPr>
              <w:keepNext/>
              <w:keepLines/>
              <w:spacing w:after="0"/>
              <w:jc w:val="center"/>
              <w:rPr>
                <w:ins w:id="94" w:author="Nicholas Pu" w:date="2020-04-09T20:45:00Z"/>
                <w:rFonts w:ascii="Arial" w:hAnsi="Arial"/>
                <w:b/>
                <w:sz w:val="18"/>
              </w:rPr>
            </w:pPr>
            <w:ins w:id="95" w:author="Nicholas Pu" w:date="2020-04-09T20:45:00Z">
              <w:r w:rsidRPr="00D47764">
                <w:rPr>
                  <w:rFonts w:ascii="Arial" w:hAnsi="Arial"/>
                  <w:b/>
                  <w:sz w:val="18"/>
                </w:rPr>
                <w:t>SNR</w:t>
              </w:r>
            </w:ins>
          </w:p>
          <w:p w14:paraId="77EE2464" w14:textId="77777777" w:rsidR="00D47764" w:rsidRPr="00D47764" w:rsidRDefault="00D47764" w:rsidP="00D47764">
            <w:pPr>
              <w:keepNext/>
              <w:keepLines/>
              <w:spacing w:after="0"/>
              <w:jc w:val="center"/>
              <w:rPr>
                <w:ins w:id="96" w:author="Nicholas Pu" w:date="2020-04-09T20:45:00Z"/>
                <w:rFonts w:ascii="Arial" w:hAnsi="Arial"/>
                <w:b/>
                <w:sz w:val="18"/>
              </w:rPr>
            </w:pPr>
            <w:ins w:id="97" w:author="Nicholas Pu" w:date="2020-04-09T20:45:00Z">
              <w:r w:rsidRPr="00D47764">
                <w:rPr>
                  <w:rFonts w:ascii="Arial" w:hAnsi="Arial"/>
                  <w:b/>
                  <w:sz w:val="18"/>
                </w:rPr>
                <w:t>(dB)</w:t>
              </w:r>
            </w:ins>
          </w:p>
        </w:tc>
      </w:tr>
      <w:tr w:rsidR="00D47764" w:rsidRPr="00D47764" w14:paraId="2403F411" w14:textId="77777777" w:rsidTr="00D47764">
        <w:trPr>
          <w:trHeight w:val="105"/>
          <w:ins w:id="98" w:author="Nicholas Pu" w:date="2020-04-09T20:45:00Z"/>
        </w:trPr>
        <w:tc>
          <w:tcPr>
            <w:tcW w:w="1027" w:type="dxa"/>
            <w:vMerge w:val="restart"/>
            <w:vAlign w:val="center"/>
          </w:tcPr>
          <w:p w14:paraId="6FBE201F" w14:textId="77777777" w:rsidR="00D47764" w:rsidRPr="00D47764" w:rsidRDefault="00D47764" w:rsidP="00D47764">
            <w:pPr>
              <w:keepNext/>
              <w:keepLines/>
              <w:spacing w:after="0"/>
              <w:jc w:val="center"/>
              <w:rPr>
                <w:ins w:id="99" w:author="Nicholas Pu" w:date="2020-04-09T20:45:00Z"/>
                <w:rFonts w:ascii="Arial" w:hAnsi="Arial"/>
                <w:sz w:val="18"/>
              </w:rPr>
            </w:pPr>
            <w:ins w:id="100" w:author="Nicholas Pu" w:date="2020-04-09T20:45:00Z">
              <w:r w:rsidRPr="00D47764">
                <w:rPr>
                  <w:rFonts w:ascii="Arial" w:hAnsi="Arial"/>
                  <w:sz w:val="18"/>
                </w:rPr>
                <w:t>1</w:t>
              </w:r>
            </w:ins>
          </w:p>
        </w:tc>
        <w:tc>
          <w:tcPr>
            <w:tcW w:w="1082" w:type="dxa"/>
            <w:vMerge w:val="restart"/>
            <w:vAlign w:val="center"/>
          </w:tcPr>
          <w:p w14:paraId="6BE32804" w14:textId="77777777" w:rsidR="00D47764" w:rsidRPr="00D47764" w:rsidRDefault="00D47764" w:rsidP="00D47764">
            <w:pPr>
              <w:keepNext/>
              <w:keepLines/>
              <w:spacing w:after="0"/>
              <w:jc w:val="center"/>
              <w:rPr>
                <w:ins w:id="101" w:author="Nicholas Pu" w:date="2020-04-09T20:45:00Z"/>
                <w:rFonts w:ascii="Arial" w:hAnsi="Arial"/>
                <w:sz w:val="18"/>
              </w:rPr>
            </w:pPr>
            <w:ins w:id="102" w:author="Nicholas Pu" w:date="2020-04-09T20:45:00Z">
              <w:r w:rsidRPr="00D47764">
                <w:rPr>
                  <w:rFonts w:ascii="Arial" w:hAnsi="Arial"/>
                  <w:sz w:val="18"/>
                </w:rPr>
                <w:t>2</w:t>
              </w:r>
            </w:ins>
          </w:p>
        </w:tc>
        <w:tc>
          <w:tcPr>
            <w:tcW w:w="881" w:type="dxa"/>
            <w:vAlign w:val="center"/>
          </w:tcPr>
          <w:p w14:paraId="04830AE2" w14:textId="77777777" w:rsidR="00D47764" w:rsidRPr="00D47764" w:rsidRDefault="00D47764" w:rsidP="00D47764">
            <w:pPr>
              <w:keepNext/>
              <w:keepLines/>
              <w:spacing w:after="0"/>
              <w:jc w:val="center"/>
              <w:rPr>
                <w:ins w:id="103" w:author="Nicholas Pu" w:date="2020-04-09T20:45:00Z"/>
                <w:rFonts w:ascii="Arial" w:hAnsi="Arial"/>
                <w:sz w:val="18"/>
              </w:rPr>
            </w:pPr>
            <w:ins w:id="104" w:author="Nicholas Pu" w:date="2020-04-09T20:45:00Z">
              <w:r w:rsidRPr="00D47764">
                <w:rPr>
                  <w:rFonts w:ascii="Arial" w:hAnsi="Arial"/>
                  <w:sz w:val="18"/>
                </w:rPr>
                <w:t>Normal</w:t>
              </w:r>
            </w:ins>
          </w:p>
        </w:tc>
        <w:tc>
          <w:tcPr>
            <w:tcW w:w="1876" w:type="dxa"/>
            <w:vAlign w:val="center"/>
          </w:tcPr>
          <w:p w14:paraId="32452318" w14:textId="77777777" w:rsidR="00D47764" w:rsidRPr="00D47764" w:rsidRDefault="00D47764" w:rsidP="00D47764">
            <w:pPr>
              <w:keepNext/>
              <w:keepLines/>
              <w:spacing w:after="0"/>
              <w:jc w:val="center"/>
              <w:rPr>
                <w:ins w:id="105" w:author="Nicholas Pu" w:date="2020-04-09T20:45:00Z"/>
                <w:rFonts w:ascii="Arial" w:hAnsi="Arial"/>
                <w:sz w:val="18"/>
              </w:rPr>
            </w:pPr>
            <w:ins w:id="106" w:author="Nicholas Pu" w:date="2020-04-09T20:45:00Z">
              <w:r w:rsidRPr="00D47764">
                <w:rPr>
                  <w:rFonts w:ascii="Arial" w:hAnsi="Arial"/>
                  <w:sz w:val="18"/>
                </w:rPr>
                <w:t>TDLB100-400 Low</w:t>
              </w:r>
            </w:ins>
          </w:p>
        </w:tc>
        <w:tc>
          <w:tcPr>
            <w:tcW w:w="1197" w:type="dxa"/>
            <w:vAlign w:val="center"/>
          </w:tcPr>
          <w:p w14:paraId="216022E4" w14:textId="77777777" w:rsidR="00D47764" w:rsidRPr="00D47764" w:rsidRDefault="00D47764" w:rsidP="00D47764">
            <w:pPr>
              <w:keepNext/>
              <w:keepLines/>
              <w:spacing w:after="0"/>
              <w:jc w:val="center"/>
              <w:rPr>
                <w:ins w:id="107" w:author="Nicholas Pu" w:date="2020-04-09T20:45:00Z"/>
                <w:rFonts w:ascii="Arial" w:hAnsi="Arial"/>
                <w:sz w:val="18"/>
              </w:rPr>
            </w:pPr>
            <w:ins w:id="108" w:author="Nicholas Pu" w:date="2020-04-09T20:45:00Z">
              <w:r w:rsidRPr="00D47764">
                <w:rPr>
                  <w:rFonts w:ascii="Arial" w:hAnsi="Arial"/>
                  <w:sz w:val="18"/>
                </w:rPr>
                <w:t>70 %</w:t>
              </w:r>
            </w:ins>
          </w:p>
        </w:tc>
        <w:tc>
          <w:tcPr>
            <w:tcW w:w="1286" w:type="dxa"/>
            <w:vAlign w:val="center"/>
          </w:tcPr>
          <w:p w14:paraId="00275023" w14:textId="77777777" w:rsidR="00D47764" w:rsidRPr="00D47764" w:rsidRDefault="00D47764" w:rsidP="00D47764">
            <w:pPr>
              <w:keepNext/>
              <w:keepLines/>
              <w:spacing w:after="0"/>
              <w:jc w:val="center"/>
              <w:rPr>
                <w:ins w:id="109" w:author="Nicholas Pu" w:date="2020-04-09T20:45:00Z"/>
                <w:rFonts w:ascii="Arial" w:hAnsi="Arial"/>
                <w:sz w:val="18"/>
              </w:rPr>
            </w:pPr>
            <w:ins w:id="110" w:author="Nicholas Pu" w:date="2020-04-09T20:45:00Z">
              <w:r w:rsidRPr="00D47764">
                <w:rPr>
                  <w:rFonts w:ascii="Arial" w:hAnsi="Arial"/>
                  <w:sz w:val="18"/>
                  <w:lang w:eastAsia="zh-CN"/>
                </w:rPr>
                <w:t>G-FR1-A3-9</w:t>
              </w:r>
            </w:ins>
          </w:p>
        </w:tc>
        <w:tc>
          <w:tcPr>
            <w:tcW w:w="1367" w:type="dxa"/>
          </w:tcPr>
          <w:p w14:paraId="7F39F0E1" w14:textId="77777777" w:rsidR="00D47764" w:rsidRPr="00D47764" w:rsidRDefault="00D47764" w:rsidP="00D47764">
            <w:pPr>
              <w:keepNext/>
              <w:keepLines/>
              <w:spacing w:after="0"/>
              <w:jc w:val="center"/>
              <w:rPr>
                <w:ins w:id="111" w:author="Nicholas Pu" w:date="2020-04-09T20:45:00Z"/>
                <w:rFonts w:ascii="Arial" w:hAnsi="Arial"/>
                <w:sz w:val="18"/>
              </w:rPr>
            </w:pPr>
            <w:ins w:id="112" w:author="Nicholas Pu" w:date="2020-04-09T20:45:00Z">
              <w:r w:rsidRPr="00D47764">
                <w:rPr>
                  <w:rFonts w:ascii="Arial" w:hAnsi="Arial"/>
                  <w:sz w:val="18"/>
                </w:rPr>
                <w:t>pos1</w:t>
              </w:r>
            </w:ins>
          </w:p>
        </w:tc>
        <w:tc>
          <w:tcPr>
            <w:tcW w:w="823" w:type="dxa"/>
          </w:tcPr>
          <w:p w14:paraId="6CDAE159" w14:textId="77777777" w:rsidR="00D47764" w:rsidRPr="00D47764" w:rsidRDefault="00D47764" w:rsidP="00D47764">
            <w:pPr>
              <w:keepNext/>
              <w:keepLines/>
              <w:spacing w:after="0"/>
              <w:jc w:val="center"/>
              <w:rPr>
                <w:ins w:id="113" w:author="Nicholas Pu" w:date="2020-04-09T20:45:00Z"/>
                <w:rFonts w:ascii="Arial" w:hAnsi="Arial"/>
                <w:sz w:val="18"/>
              </w:rPr>
            </w:pPr>
            <w:ins w:id="114" w:author="Nicholas Pu" w:date="2020-04-09T20:45:00Z">
              <w:r w:rsidRPr="00D47764">
                <w:rPr>
                  <w:rFonts w:ascii="Arial" w:hAnsi="Arial"/>
                  <w:sz w:val="18"/>
                </w:rPr>
                <w:t>-1.9</w:t>
              </w:r>
            </w:ins>
          </w:p>
        </w:tc>
      </w:tr>
      <w:tr w:rsidR="00D47764" w:rsidRPr="00D47764" w14:paraId="3DF25FE6" w14:textId="77777777" w:rsidTr="00D47764">
        <w:trPr>
          <w:trHeight w:val="105"/>
          <w:ins w:id="115" w:author="Nicholas Pu" w:date="2020-04-09T20:45:00Z"/>
        </w:trPr>
        <w:tc>
          <w:tcPr>
            <w:tcW w:w="1027" w:type="dxa"/>
            <w:vMerge/>
            <w:vAlign w:val="center"/>
          </w:tcPr>
          <w:p w14:paraId="46B6F6D5" w14:textId="77777777" w:rsidR="00D47764" w:rsidRPr="00D47764" w:rsidRDefault="00D47764" w:rsidP="00D47764">
            <w:pPr>
              <w:keepNext/>
              <w:keepLines/>
              <w:spacing w:after="0"/>
              <w:jc w:val="center"/>
              <w:rPr>
                <w:ins w:id="116" w:author="Nicholas Pu" w:date="2020-04-09T20:45:00Z"/>
                <w:rFonts w:ascii="Arial" w:hAnsi="Arial"/>
                <w:sz w:val="18"/>
              </w:rPr>
            </w:pPr>
          </w:p>
        </w:tc>
        <w:tc>
          <w:tcPr>
            <w:tcW w:w="1082" w:type="dxa"/>
            <w:vMerge/>
            <w:vAlign w:val="center"/>
          </w:tcPr>
          <w:p w14:paraId="74282E3B" w14:textId="77777777" w:rsidR="00D47764" w:rsidRPr="00D47764" w:rsidRDefault="00D47764" w:rsidP="00D47764">
            <w:pPr>
              <w:keepNext/>
              <w:keepLines/>
              <w:spacing w:after="0"/>
              <w:jc w:val="center"/>
              <w:rPr>
                <w:ins w:id="117" w:author="Nicholas Pu" w:date="2020-04-09T20:45:00Z"/>
                <w:rFonts w:ascii="Arial" w:hAnsi="Arial"/>
                <w:sz w:val="18"/>
              </w:rPr>
            </w:pPr>
          </w:p>
        </w:tc>
        <w:tc>
          <w:tcPr>
            <w:tcW w:w="881" w:type="dxa"/>
            <w:vMerge w:val="restart"/>
            <w:vAlign w:val="center"/>
          </w:tcPr>
          <w:p w14:paraId="44827A01" w14:textId="77777777" w:rsidR="00D47764" w:rsidRPr="00D47764" w:rsidRDefault="00D47764" w:rsidP="00D47764">
            <w:pPr>
              <w:keepNext/>
              <w:keepLines/>
              <w:spacing w:after="0"/>
              <w:jc w:val="center"/>
              <w:rPr>
                <w:ins w:id="118" w:author="Nicholas Pu" w:date="2020-04-09T20:45:00Z"/>
                <w:rFonts w:ascii="Arial" w:hAnsi="Arial"/>
                <w:sz w:val="18"/>
              </w:rPr>
            </w:pPr>
            <w:ins w:id="119" w:author="Nicholas Pu" w:date="2020-04-09T20:45:00Z">
              <w:r w:rsidRPr="00D47764">
                <w:rPr>
                  <w:rFonts w:ascii="Arial" w:hAnsi="Arial"/>
                  <w:sz w:val="18"/>
                </w:rPr>
                <w:t>Normal</w:t>
              </w:r>
            </w:ins>
          </w:p>
        </w:tc>
        <w:tc>
          <w:tcPr>
            <w:tcW w:w="1876" w:type="dxa"/>
            <w:vMerge w:val="restart"/>
            <w:vAlign w:val="center"/>
          </w:tcPr>
          <w:p w14:paraId="5C8F59D8" w14:textId="77777777" w:rsidR="00D47764" w:rsidRPr="00D47764" w:rsidRDefault="00D47764" w:rsidP="00D47764">
            <w:pPr>
              <w:keepNext/>
              <w:keepLines/>
              <w:spacing w:after="0"/>
              <w:jc w:val="center"/>
              <w:rPr>
                <w:ins w:id="120" w:author="Nicholas Pu" w:date="2020-04-09T20:45:00Z"/>
                <w:rFonts w:ascii="Arial" w:hAnsi="Arial"/>
                <w:sz w:val="18"/>
              </w:rPr>
            </w:pPr>
            <w:ins w:id="121" w:author="Nicholas Pu" w:date="2020-04-09T20:45:00Z">
              <w:r w:rsidRPr="00D47764">
                <w:rPr>
                  <w:rFonts w:ascii="Arial" w:hAnsi="Arial"/>
                  <w:sz w:val="18"/>
                </w:rPr>
                <w:t>TDLC300-100 Low</w:t>
              </w:r>
            </w:ins>
          </w:p>
        </w:tc>
        <w:tc>
          <w:tcPr>
            <w:tcW w:w="1197" w:type="dxa"/>
            <w:vAlign w:val="center"/>
          </w:tcPr>
          <w:p w14:paraId="02769960" w14:textId="77777777" w:rsidR="00D47764" w:rsidRPr="00D47764" w:rsidRDefault="00D47764" w:rsidP="00D47764">
            <w:pPr>
              <w:keepNext/>
              <w:keepLines/>
              <w:spacing w:after="0"/>
              <w:jc w:val="center"/>
              <w:rPr>
                <w:ins w:id="122" w:author="Nicholas Pu" w:date="2020-04-09T20:45:00Z"/>
                <w:rFonts w:ascii="Arial" w:hAnsi="Arial"/>
                <w:sz w:val="18"/>
              </w:rPr>
            </w:pPr>
            <w:ins w:id="123" w:author="Nicholas Pu" w:date="2020-04-09T20:45:00Z">
              <w:r w:rsidRPr="00D47764">
                <w:rPr>
                  <w:rFonts w:ascii="Arial" w:hAnsi="Arial"/>
                  <w:sz w:val="18"/>
                </w:rPr>
                <w:t>70 %</w:t>
              </w:r>
            </w:ins>
          </w:p>
        </w:tc>
        <w:tc>
          <w:tcPr>
            <w:tcW w:w="1286" w:type="dxa"/>
            <w:vAlign w:val="center"/>
          </w:tcPr>
          <w:p w14:paraId="1AE6AC8D" w14:textId="77777777" w:rsidR="00D47764" w:rsidRPr="00D47764" w:rsidRDefault="00D47764" w:rsidP="00D47764">
            <w:pPr>
              <w:keepNext/>
              <w:keepLines/>
              <w:spacing w:after="0"/>
              <w:jc w:val="center"/>
              <w:rPr>
                <w:ins w:id="124" w:author="Nicholas Pu" w:date="2020-04-09T20:45:00Z"/>
                <w:rFonts w:ascii="Arial" w:hAnsi="Arial"/>
                <w:sz w:val="18"/>
              </w:rPr>
            </w:pPr>
            <w:ins w:id="125" w:author="Nicholas Pu" w:date="2020-04-09T20:45:00Z">
              <w:r w:rsidRPr="00D47764">
                <w:rPr>
                  <w:rFonts w:ascii="Arial" w:hAnsi="Arial"/>
                  <w:sz w:val="18"/>
                  <w:lang w:eastAsia="zh-CN"/>
                </w:rPr>
                <w:t>G-FR1-A4-9</w:t>
              </w:r>
            </w:ins>
          </w:p>
        </w:tc>
        <w:tc>
          <w:tcPr>
            <w:tcW w:w="1367" w:type="dxa"/>
          </w:tcPr>
          <w:p w14:paraId="1E766B4D" w14:textId="77777777" w:rsidR="00D47764" w:rsidRPr="00D47764" w:rsidRDefault="00D47764" w:rsidP="00D47764">
            <w:pPr>
              <w:keepNext/>
              <w:keepLines/>
              <w:spacing w:after="0"/>
              <w:jc w:val="center"/>
              <w:rPr>
                <w:ins w:id="126" w:author="Nicholas Pu" w:date="2020-04-09T20:45:00Z"/>
                <w:rFonts w:ascii="Arial" w:hAnsi="Arial"/>
                <w:sz w:val="18"/>
              </w:rPr>
            </w:pPr>
            <w:ins w:id="127" w:author="Nicholas Pu" w:date="2020-04-09T20:45:00Z">
              <w:r w:rsidRPr="00D47764">
                <w:rPr>
                  <w:rFonts w:ascii="Arial" w:hAnsi="Arial"/>
                  <w:sz w:val="18"/>
                </w:rPr>
                <w:t>pos1</w:t>
              </w:r>
            </w:ins>
          </w:p>
        </w:tc>
        <w:tc>
          <w:tcPr>
            <w:tcW w:w="823" w:type="dxa"/>
          </w:tcPr>
          <w:p w14:paraId="3FFF3DCB" w14:textId="77777777" w:rsidR="00D47764" w:rsidRPr="00D47764" w:rsidRDefault="00D47764" w:rsidP="00D47764">
            <w:pPr>
              <w:keepNext/>
              <w:keepLines/>
              <w:spacing w:after="0"/>
              <w:jc w:val="center"/>
              <w:rPr>
                <w:ins w:id="128" w:author="Nicholas Pu" w:date="2020-04-09T20:45:00Z"/>
                <w:rFonts w:ascii="Arial" w:hAnsi="Arial"/>
                <w:sz w:val="18"/>
              </w:rPr>
            </w:pPr>
            <w:ins w:id="129" w:author="Nicholas Pu" w:date="2020-04-09T20:45:00Z">
              <w:r w:rsidRPr="00D47764">
                <w:rPr>
                  <w:rFonts w:ascii="Arial" w:hAnsi="Arial"/>
                  <w:sz w:val="18"/>
                </w:rPr>
                <w:t>10.8</w:t>
              </w:r>
            </w:ins>
          </w:p>
        </w:tc>
      </w:tr>
      <w:tr w:rsidR="00D47764" w:rsidRPr="00D47764" w14:paraId="01D0D6BE" w14:textId="77777777" w:rsidTr="00D47764">
        <w:trPr>
          <w:trHeight w:val="105"/>
          <w:ins w:id="130" w:author="Nicholas Pu" w:date="2020-04-09T20:45:00Z"/>
        </w:trPr>
        <w:tc>
          <w:tcPr>
            <w:tcW w:w="1027" w:type="dxa"/>
            <w:vMerge/>
            <w:vAlign w:val="center"/>
          </w:tcPr>
          <w:p w14:paraId="1655DB84" w14:textId="77777777" w:rsidR="00D47764" w:rsidRPr="00D47764" w:rsidRDefault="00D47764" w:rsidP="00D47764">
            <w:pPr>
              <w:keepNext/>
              <w:keepLines/>
              <w:spacing w:after="0"/>
              <w:jc w:val="center"/>
              <w:rPr>
                <w:ins w:id="131" w:author="Nicholas Pu" w:date="2020-04-09T20:45:00Z"/>
                <w:rFonts w:ascii="Arial" w:hAnsi="Arial"/>
                <w:sz w:val="18"/>
              </w:rPr>
            </w:pPr>
          </w:p>
        </w:tc>
        <w:tc>
          <w:tcPr>
            <w:tcW w:w="1082" w:type="dxa"/>
            <w:vMerge/>
            <w:vAlign w:val="center"/>
          </w:tcPr>
          <w:p w14:paraId="76D30C13" w14:textId="77777777" w:rsidR="00D47764" w:rsidRPr="00D47764" w:rsidRDefault="00D47764" w:rsidP="00D47764">
            <w:pPr>
              <w:keepNext/>
              <w:keepLines/>
              <w:spacing w:after="0"/>
              <w:jc w:val="center"/>
              <w:rPr>
                <w:ins w:id="132" w:author="Nicholas Pu" w:date="2020-04-09T20:45:00Z"/>
                <w:rFonts w:ascii="Arial" w:hAnsi="Arial"/>
                <w:sz w:val="18"/>
              </w:rPr>
            </w:pPr>
          </w:p>
        </w:tc>
        <w:tc>
          <w:tcPr>
            <w:tcW w:w="881" w:type="dxa"/>
            <w:vMerge/>
            <w:vAlign w:val="center"/>
          </w:tcPr>
          <w:p w14:paraId="19832CCA" w14:textId="77777777" w:rsidR="00D47764" w:rsidRPr="00D47764" w:rsidRDefault="00D47764" w:rsidP="00D47764">
            <w:pPr>
              <w:keepNext/>
              <w:keepLines/>
              <w:spacing w:after="0"/>
              <w:jc w:val="center"/>
              <w:rPr>
                <w:ins w:id="133" w:author="Nicholas Pu" w:date="2020-04-09T20:45:00Z"/>
                <w:rFonts w:ascii="Arial" w:hAnsi="Arial"/>
                <w:sz w:val="18"/>
              </w:rPr>
            </w:pPr>
          </w:p>
        </w:tc>
        <w:tc>
          <w:tcPr>
            <w:tcW w:w="1876" w:type="dxa"/>
            <w:vMerge/>
            <w:vAlign w:val="center"/>
          </w:tcPr>
          <w:p w14:paraId="585A0CD6" w14:textId="77777777" w:rsidR="00D47764" w:rsidRPr="00D47764" w:rsidRDefault="00D47764" w:rsidP="00D47764">
            <w:pPr>
              <w:keepNext/>
              <w:keepLines/>
              <w:spacing w:after="0"/>
              <w:jc w:val="center"/>
              <w:rPr>
                <w:ins w:id="134" w:author="Nicholas Pu" w:date="2020-04-09T20:45:00Z"/>
                <w:rFonts w:ascii="Arial" w:hAnsi="Arial"/>
                <w:sz w:val="18"/>
              </w:rPr>
            </w:pPr>
          </w:p>
        </w:tc>
        <w:tc>
          <w:tcPr>
            <w:tcW w:w="1197" w:type="dxa"/>
            <w:vAlign w:val="center"/>
          </w:tcPr>
          <w:p w14:paraId="11AB4436" w14:textId="09F5C6FE" w:rsidR="00D47764" w:rsidRPr="00D47764" w:rsidRDefault="00D47764" w:rsidP="00D47764">
            <w:pPr>
              <w:keepNext/>
              <w:keepLines/>
              <w:spacing w:after="0"/>
              <w:jc w:val="center"/>
              <w:rPr>
                <w:ins w:id="135" w:author="Nicholas Pu" w:date="2020-04-09T20:45:00Z"/>
                <w:rFonts w:ascii="Arial" w:hAnsi="Arial"/>
                <w:sz w:val="18"/>
              </w:rPr>
            </w:pPr>
            <w:ins w:id="136" w:author="Nicholas Pu" w:date="2020-04-09T20:45:00Z">
              <w:r w:rsidRPr="00D47764">
                <w:rPr>
                  <w:rFonts w:ascii="Arial" w:eastAsia="宋体" w:hAnsi="Arial" w:hint="eastAsia"/>
                  <w:sz w:val="18"/>
                  <w:lang w:eastAsia="zh-CN"/>
                </w:rPr>
                <w:t>30 %</w:t>
              </w:r>
            </w:ins>
            <w:ins w:id="137" w:author="Nicholas Pu" w:date="2020-04-09T20:46:00Z">
              <w:r>
                <w:rPr>
                  <w:rFonts w:ascii="Arial" w:eastAsia="宋体" w:hAnsi="Arial"/>
                  <w:sz w:val="18"/>
                  <w:lang w:eastAsia="zh-CN"/>
                </w:rPr>
                <w:t xml:space="preserve"> </w:t>
              </w:r>
              <w:r w:rsidR="00527C87" w:rsidRPr="00F00C8D">
                <w:rPr>
                  <w:rFonts w:ascii="Arial" w:eastAsia="宋体" w:hAnsi="Arial"/>
                  <w:sz w:val="18"/>
                  <w:highlight w:val="yellow"/>
                  <w:lang w:eastAsia="zh-CN"/>
                  <w:rPrChange w:id="138" w:author="Nicholas Pu" w:date="2020-04-09T20:52:00Z">
                    <w:rPr>
                      <w:rFonts w:ascii="Arial" w:eastAsia="宋体" w:hAnsi="Arial"/>
                      <w:sz w:val="18"/>
                      <w:lang w:eastAsia="zh-CN"/>
                    </w:rPr>
                  </w:rPrChange>
                </w:rPr>
                <w:t>*</w:t>
              </w:r>
            </w:ins>
          </w:p>
        </w:tc>
        <w:tc>
          <w:tcPr>
            <w:tcW w:w="1286" w:type="dxa"/>
            <w:vAlign w:val="center"/>
          </w:tcPr>
          <w:p w14:paraId="7264969E" w14:textId="77777777" w:rsidR="00D47764" w:rsidRPr="00D47764" w:rsidRDefault="00D47764" w:rsidP="00D47764">
            <w:pPr>
              <w:keepNext/>
              <w:keepLines/>
              <w:spacing w:after="0"/>
              <w:jc w:val="center"/>
              <w:rPr>
                <w:ins w:id="139" w:author="Nicholas Pu" w:date="2020-04-09T20:45:00Z"/>
                <w:rFonts w:ascii="Arial" w:hAnsi="Arial"/>
                <w:sz w:val="18"/>
                <w:lang w:eastAsia="zh-CN"/>
              </w:rPr>
            </w:pPr>
            <w:ins w:id="140" w:author="Nicholas Pu" w:date="2020-04-09T20:45:00Z">
              <w:r w:rsidRPr="00D47764">
                <w:rPr>
                  <w:rFonts w:ascii="Arial" w:hAnsi="Arial"/>
                  <w:sz w:val="18"/>
                  <w:lang w:eastAsia="zh-CN"/>
                </w:rPr>
                <w:t>G-FR1-A4-8</w:t>
              </w:r>
            </w:ins>
          </w:p>
        </w:tc>
        <w:tc>
          <w:tcPr>
            <w:tcW w:w="1367" w:type="dxa"/>
          </w:tcPr>
          <w:p w14:paraId="17F324C9" w14:textId="77777777" w:rsidR="00D47764" w:rsidRPr="00D47764" w:rsidRDefault="00D47764" w:rsidP="00D47764">
            <w:pPr>
              <w:keepNext/>
              <w:keepLines/>
              <w:spacing w:after="0"/>
              <w:jc w:val="center"/>
              <w:rPr>
                <w:ins w:id="141" w:author="Nicholas Pu" w:date="2020-04-09T20:45:00Z"/>
                <w:rFonts w:ascii="Arial" w:hAnsi="Arial"/>
                <w:sz w:val="18"/>
              </w:rPr>
            </w:pPr>
            <w:ins w:id="142" w:author="Nicholas Pu" w:date="2020-04-09T20:45:00Z">
              <w:r w:rsidRPr="00D47764">
                <w:rPr>
                  <w:rFonts w:ascii="Arial" w:hAnsi="Arial"/>
                  <w:sz w:val="18"/>
                </w:rPr>
                <w:t>pos1</w:t>
              </w:r>
            </w:ins>
          </w:p>
        </w:tc>
        <w:tc>
          <w:tcPr>
            <w:tcW w:w="823" w:type="dxa"/>
          </w:tcPr>
          <w:p w14:paraId="65D6F062" w14:textId="77777777" w:rsidR="00D47764" w:rsidRPr="00D47764" w:rsidRDefault="00D47764" w:rsidP="00D47764">
            <w:pPr>
              <w:keepNext/>
              <w:keepLines/>
              <w:spacing w:after="0"/>
              <w:jc w:val="center"/>
              <w:rPr>
                <w:ins w:id="143" w:author="Nicholas Pu" w:date="2020-04-09T20:45:00Z"/>
                <w:rFonts w:ascii="Arial" w:hAnsi="Arial"/>
                <w:sz w:val="18"/>
              </w:rPr>
            </w:pPr>
            <w:ins w:id="144" w:author="Nicholas Pu" w:date="2020-04-09T20:45:00Z">
              <w:r w:rsidRPr="00D47764">
                <w:rPr>
                  <w:rFonts w:ascii="Arial" w:hAnsi="Arial"/>
                  <w:sz w:val="18"/>
                </w:rPr>
                <w:t>[TBD]</w:t>
              </w:r>
            </w:ins>
          </w:p>
        </w:tc>
      </w:tr>
      <w:tr w:rsidR="00D47764" w:rsidRPr="00D47764" w14:paraId="1356B629" w14:textId="77777777" w:rsidTr="00D47764">
        <w:trPr>
          <w:trHeight w:val="105"/>
          <w:ins w:id="145" w:author="Nicholas Pu" w:date="2020-04-09T20:45:00Z"/>
        </w:trPr>
        <w:tc>
          <w:tcPr>
            <w:tcW w:w="1027" w:type="dxa"/>
            <w:vMerge/>
            <w:vAlign w:val="center"/>
          </w:tcPr>
          <w:p w14:paraId="43CAE328" w14:textId="77777777" w:rsidR="00D47764" w:rsidRPr="00D47764" w:rsidRDefault="00D47764" w:rsidP="00D47764">
            <w:pPr>
              <w:keepNext/>
              <w:keepLines/>
              <w:spacing w:after="0"/>
              <w:jc w:val="center"/>
              <w:rPr>
                <w:ins w:id="146" w:author="Nicholas Pu" w:date="2020-04-09T20:45:00Z"/>
                <w:rFonts w:ascii="Arial" w:hAnsi="Arial"/>
                <w:sz w:val="18"/>
              </w:rPr>
            </w:pPr>
          </w:p>
        </w:tc>
        <w:tc>
          <w:tcPr>
            <w:tcW w:w="1082" w:type="dxa"/>
            <w:vMerge/>
            <w:vAlign w:val="center"/>
          </w:tcPr>
          <w:p w14:paraId="59794ED9" w14:textId="77777777" w:rsidR="00D47764" w:rsidRPr="00D47764" w:rsidRDefault="00D47764" w:rsidP="00D47764">
            <w:pPr>
              <w:keepNext/>
              <w:keepLines/>
              <w:spacing w:after="0"/>
              <w:jc w:val="center"/>
              <w:rPr>
                <w:ins w:id="147" w:author="Nicholas Pu" w:date="2020-04-09T20:45:00Z"/>
                <w:rFonts w:ascii="Arial" w:hAnsi="Arial"/>
                <w:sz w:val="18"/>
              </w:rPr>
            </w:pPr>
          </w:p>
        </w:tc>
        <w:tc>
          <w:tcPr>
            <w:tcW w:w="881" w:type="dxa"/>
            <w:vAlign w:val="center"/>
          </w:tcPr>
          <w:p w14:paraId="1DD2B918" w14:textId="77777777" w:rsidR="00D47764" w:rsidRPr="00D47764" w:rsidRDefault="00D47764" w:rsidP="00D47764">
            <w:pPr>
              <w:keepNext/>
              <w:keepLines/>
              <w:spacing w:after="0"/>
              <w:jc w:val="center"/>
              <w:rPr>
                <w:ins w:id="148" w:author="Nicholas Pu" w:date="2020-04-09T20:45:00Z"/>
                <w:rFonts w:ascii="Arial" w:hAnsi="Arial"/>
                <w:sz w:val="18"/>
              </w:rPr>
            </w:pPr>
            <w:ins w:id="149" w:author="Nicholas Pu" w:date="2020-04-09T20:45:00Z">
              <w:r w:rsidRPr="00D47764">
                <w:rPr>
                  <w:rFonts w:ascii="Arial" w:hAnsi="Arial"/>
                  <w:sz w:val="18"/>
                </w:rPr>
                <w:t>Normal</w:t>
              </w:r>
            </w:ins>
          </w:p>
        </w:tc>
        <w:tc>
          <w:tcPr>
            <w:tcW w:w="1876" w:type="dxa"/>
            <w:vAlign w:val="center"/>
          </w:tcPr>
          <w:p w14:paraId="38139487" w14:textId="77777777" w:rsidR="00D47764" w:rsidRPr="00D47764" w:rsidRDefault="00D47764" w:rsidP="00D47764">
            <w:pPr>
              <w:keepNext/>
              <w:keepLines/>
              <w:spacing w:after="0"/>
              <w:jc w:val="center"/>
              <w:rPr>
                <w:ins w:id="150" w:author="Nicholas Pu" w:date="2020-04-09T20:45:00Z"/>
                <w:rFonts w:ascii="Arial" w:hAnsi="Arial"/>
                <w:sz w:val="18"/>
              </w:rPr>
            </w:pPr>
            <w:ins w:id="151" w:author="Nicholas Pu" w:date="2020-04-09T20:45:00Z">
              <w:r w:rsidRPr="00D47764">
                <w:rPr>
                  <w:rFonts w:ascii="Arial" w:hAnsi="Arial"/>
                  <w:sz w:val="18"/>
                </w:rPr>
                <w:t>TDLA30-10 Low</w:t>
              </w:r>
            </w:ins>
          </w:p>
        </w:tc>
        <w:tc>
          <w:tcPr>
            <w:tcW w:w="1197" w:type="dxa"/>
            <w:vAlign w:val="center"/>
          </w:tcPr>
          <w:p w14:paraId="6235CB78" w14:textId="77777777" w:rsidR="00D47764" w:rsidRPr="00D47764" w:rsidRDefault="00D47764" w:rsidP="00D47764">
            <w:pPr>
              <w:keepNext/>
              <w:keepLines/>
              <w:spacing w:after="0"/>
              <w:jc w:val="center"/>
              <w:rPr>
                <w:ins w:id="152" w:author="Nicholas Pu" w:date="2020-04-09T20:45:00Z"/>
                <w:rFonts w:ascii="Arial" w:hAnsi="Arial"/>
                <w:sz w:val="18"/>
              </w:rPr>
            </w:pPr>
            <w:ins w:id="153" w:author="Nicholas Pu" w:date="2020-04-09T20:45:00Z">
              <w:r w:rsidRPr="00D47764">
                <w:rPr>
                  <w:rFonts w:ascii="Arial" w:hAnsi="Arial"/>
                  <w:sz w:val="18"/>
                </w:rPr>
                <w:t>70 %</w:t>
              </w:r>
            </w:ins>
          </w:p>
        </w:tc>
        <w:tc>
          <w:tcPr>
            <w:tcW w:w="1286" w:type="dxa"/>
            <w:vAlign w:val="center"/>
          </w:tcPr>
          <w:p w14:paraId="44CB9EEC" w14:textId="77777777" w:rsidR="00D47764" w:rsidRPr="00D47764" w:rsidRDefault="00D47764" w:rsidP="00D47764">
            <w:pPr>
              <w:keepNext/>
              <w:keepLines/>
              <w:spacing w:after="0"/>
              <w:jc w:val="center"/>
              <w:rPr>
                <w:ins w:id="154" w:author="Nicholas Pu" w:date="2020-04-09T20:45:00Z"/>
                <w:rFonts w:ascii="Arial" w:hAnsi="Arial"/>
                <w:sz w:val="18"/>
              </w:rPr>
            </w:pPr>
            <w:ins w:id="155" w:author="Nicholas Pu" w:date="2020-04-09T20:45:00Z">
              <w:r w:rsidRPr="00D47764">
                <w:rPr>
                  <w:rFonts w:ascii="Arial" w:hAnsi="Arial"/>
                  <w:sz w:val="18"/>
                  <w:lang w:eastAsia="zh-CN"/>
                </w:rPr>
                <w:t>G-FR1-A5-9</w:t>
              </w:r>
            </w:ins>
          </w:p>
        </w:tc>
        <w:tc>
          <w:tcPr>
            <w:tcW w:w="1367" w:type="dxa"/>
          </w:tcPr>
          <w:p w14:paraId="529CA5E4" w14:textId="77777777" w:rsidR="00D47764" w:rsidRPr="00D47764" w:rsidRDefault="00D47764" w:rsidP="00D47764">
            <w:pPr>
              <w:keepNext/>
              <w:keepLines/>
              <w:spacing w:after="0"/>
              <w:jc w:val="center"/>
              <w:rPr>
                <w:ins w:id="156" w:author="Nicholas Pu" w:date="2020-04-09T20:45:00Z"/>
                <w:rFonts w:ascii="Arial" w:hAnsi="Arial"/>
                <w:sz w:val="18"/>
              </w:rPr>
            </w:pPr>
            <w:ins w:id="157" w:author="Nicholas Pu" w:date="2020-04-09T20:45:00Z">
              <w:r w:rsidRPr="00D47764">
                <w:rPr>
                  <w:rFonts w:ascii="Arial" w:hAnsi="Arial"/>
                  <w:sz w:val="18"/>
                </w:rPr>
                <w:t>pos1</w:t>
              </w:r>
            </w:ins>
          </w:p>
        </w:tc>
        <w:tc>
          <w:tcPr>
            <w:tcW w:w="823" w:type="dxa"/>
          </w:tcPr>
          <w:p w14:paraId="5E94F3B8" w14:textId="77777777" w:rsidR="00D47764" w:rsidRPr="00D47764" w:rsidRDefault="00D47764" w:rsidP="00D47764">
            <w:pPr>
              <w:keepNext/>
              <w:keepLines/>
              <w:spacing w:after="0"/>
              <w:jc w:val="center"/>
              <w:rPr>
                <w:ins w:id="158" w:author="Nicholas Pu" w:date="2020-04-09T20:45:00Z"/>
                <w:rFonts w:ascii="Arial" w:hAnsi="Arial"/>
                <w:sz w:val="18"/>
              </w:rPr>
            </w:pPr>
            <w:ins w:id="159" w:author="Nicholas Pu" w:date="2020-04-09T20:45:00Z">
              <w:r w:rsidRPr="00D47764">
                <w:rPr>
                  <w:rFonts w:ascii="Arial" w:hAnsi="Arial"/>
                  <w:sz w:val="18"/>
                </w:rPr>
                <w:t>12.8</w:t>
              </w:r>
            </w:ins>
          </w:p>
        </w:tc>
      </w:tr>
      <w:tr w:rsidR="00D47764" w:rsidRPr="00D47764" w14:paraId="715C517F" w14:textId="77777777" w:rsidTr="00D47764">
        <w:trPr>
          <w:trHeight w:val="105"/>
          <w:ins w:id="160" w:author="Nicholas Pu" w:date="2020-04-09T20:45:00Z"/>
        </w:trPr>
        <w:tc>
          <w:tcPr>
            <w:tcW w:w="1027" w:type="dxa"/>
            <w:vMerge/>
            <w:vAlign w:val="center"/>
          </w:tcPr>
          <w:p w14:paraId="0096EDFC" w14:textId="77777777" w:rsidR="00D47764" w:rsidRPr="00D47764" w:rsidRDefault="00D47764" w:rsidP="00D47764">
            <w:pPr>
              <w:keepNext/>
              <w:keepLines/>
              <w:spacing w:after="0"/>
              <w:jc w:val="center"/>
              <w:rPr>
                <w:ins w:id="161" w:author="Nicholas Pu" w:date="2020-04-09T20:45:00Z"/>
                <w:rFonts w:ascii="Arial" w:hAnsi="Arial"/>
                <w:sz w:val="18"/>
              </w:rPr>
            </w:pPr>
          </w:p>
        </w:tc>
        <w:tc>
          <w:tcPr>
            <w:tcW w:w="1082" w:type="dxa"/>
            <w:vMerge w:val="restart"/>
            <w:vAlign w:val="center"/>
          </w:tcPr>
          <w:p w14:paraId="39347AAB" w14:textId="77777777" w:rsidR="00D47764" w:rsidRPr="00D47764" w:rsidRDefault="00D47764" w:rsidP="00D47764">
            <w:pPr>
              <w:keepNext/>
              <w:keepLines/>
              <w:spacing w:after="0"/>
              <w:jc w:val="center"/>
              <w:rPr>
                <w:ins w:id="162" w:author="Nicholas Pu" w:date="2020-04-09T20:45:00Z"/>
                <w:rFonts w:ascii="Arial" w:hAnsi="Arial"/>
                <w:sz w:val="18"/>
              </w:rPr>
            </w:pPr>
            <w:ins w:id="163" w:author="Nicholas Pu" w:date="2020-04-09T20:45:00Z">
              <w:r w:rsidRPr="00D47764">
                <w:rPr>
                  <w:rFonts w:ascii="Arial" w:hAnsi="Arial"/>
                  <w:sz w:val="18"/>
                </w:rPr>
                <w:t>4</w:t>
              </w:r>
            </w:ins>
          </w:p>
        </w:tc>
        <w:tc>
          <w:tcPr>
            <w:tcW w:w="881" w:type="dxa"/>
            <w:vAlign w:val="center"/>
          </w:tcPr>
          <w:p w14:paraId="2D52CCB6" w14:textId="77777777" w:rsidR="00D47764" w:rsidRPr="00D47764" w:rsidRDefault="00D47764" w:rsidP="00D47764">
            <w:pPr>
              <w:keepNext/>
              <w:keepLines/>
              <w:spacing w:after="0"/>
              <w:jc w:val="center"/>
              <w:rPr>
                <w:ins w:id="164" w:author="Nicholas Pu" w:date="2020-04-09T20:45:00Z"/>
                <w:rFonts w:ascii="Arial" w:hAnsi="Arial"/>
                <w:sz w:val="18"/>
              </w:rPr>
            </w:pPr>
            <w:ins w:id="165" w:author="Nicholas Pu" w:date="2020-04-09T20:45:00Z">
              <w:r w:rsidRPr="00D47764">
                <w:rPr>
                  <w:rFonts w:ascii="Arial" w:hAnsi="Arial"/>
                  <w:sz w:val="18"/>
                </w:rPr>
                <w:t>Normal</w:t>
              </w:r>
            </w:ins>
          </w:p>
        </w:tc>
        <w:tc>
          <w:tcPr>
            <w:tcW w:w="1876" w:type="dxa"/>
            <w:vAlign w:val="center"/>
          </w:tcPr>
          <w:p w14:paraId="5C843835" w14:textId="77777777" w:rsidR="00D47764" w:rsidRPr="00D47764" w:rsidRDefault="00D47764" w:rsidP="00D47764">
            <w:pPr>
              <w:keepNext/>
              <w:keepLines/>
              <w:spacing w:after="0"/>
              <w:jc w:val="center"/>
              <w:rPr>
                <w:ins w:id="166" w:author="Nicholas Pu" w:date="2020-04-09T20:45:00Z"/>
                <w:rFonts w:ascii="Arial" w:hAnsi="Arial"/>
                <w:sz w:val="18"/>
              </w:rPr>
            </w:pPr>
            <w:ins w:id="167" w:author="Nicholas Pu" w:date="2020-04-09T20:45:00Z">
              <w:r w:rsidRPr="00D47764">
                <w:rPr>
                  <w:rFonts w:ascii="Arial" w:hAnsi="Arial"/>
                  <w:sz w:val="18"/>
                </w:rPr>
                <w:t>TDLB100-400 Low</w:t>
              </w:r>
            </w:ins>
          </w:p>
        </w:tc>
        <w:tc>
          <w:tcPr>
            <w:tcW w:w="1197" w:type="dxa"/>
            <w:vAlign w:val="center"/>
          </w:tcPr>
          <w:p w14:paraId="576D3E24" w14:textId="77777777" w:rsidR="00D47764" w:rsidRPr="00D47764" w:rsidRDefault="00D47764" w:rsidP="00D47764">
            <w:pPr>
              <w:keepNext/>
              <w:keepLines/>
              <w:spacing w:after="0"/>
              <w:jc w:val="center"/>
              <w:rPr>
                <w:ins w:id="168" w:author="Nicholas Pu" w:date="2020-04-09T20:45:00Z"/>
                <w:rFonts w:ascii="Arial" w:hAnsi="Arial"/>
                <w:sz w:val="18"/>
              </w:rPr>
            </w:pPr>
            <w:ins w:id="169" w:author="Nicholas Pu" w:date="2020-04-09T20:45:00Z">
              <w:r w:rsidRPr="00D47764">
                <w:rPr>
                  <w:rFonts w:ascii="Arial" w:hAnsi="Arial"/>
                  <w:sz w:val="18"/>
                </w:rPr>
                <w:t>70 %</w:t>
              </w:r>
            </w:ins>
          </w:p>
        </w:tc>
        <w:tc>
          <w:tcPr>
            <w:tcW w:w="1286" w:type="dxa"/>
            <w:vAlign w:val="center"/>
          </w:tcPr>
          <w:p w14:paraId="14F5D2B5" w14:textId="77777777" w:rsidR="00D47764" w:rsidRPr="00D47764" w:rsidRDefault="00D47764" w:rsidP="00D47764">
            <w:pPr>
              <w:keepNext/>
              <w:keepLines/>
              <w:spacing w:after="0"/>
              <w:jc w:val="center"/>
              <w:rPr>
                <w:ins w:id="170" w:author="Nicholas Pu" w:date="2020-04-09T20:45:00Z"/>
                <w:rFonts w:ascii="Arial" w:hAnsi="Arial"/>
                <w:sz w:val="18"/>
              </w:rPr>
            </w:pPr>
            <w:ins w:id="171" w:author="Nicholas Pu" w:date="2020-04-09T20:45:00Z">
              <w:r w:rsidRPr="00D47764">
                <w:rPr>
                  <w:rFonts w:ascii="Arial" w:hAnsi="Arial"/>
                  <w:sz w:val="18"/>
                  <w:lang w:eastAsia="zh-CN"/>
                </w:rPr>
                <w:t>G-FR1-A3-9</w:t>
              </w:r>
            </w:ins>
          </w:p>
        </w:tc>
        <w:tc>
          <w:tcPr>
            <w:tcW w:w="1367" w:type="dxa"/>
          </w:tcPr>
          <w:p w14:paraId="35A1253F" w14:textId="77777777" w:rsidR="00D47764" w:rsidRPr="00D47764" w:rsidRDefault="00D47764" w:rsidP="00D47764">
            <w:pPr>
              <w:keepNext/>
              <w:keepLines/>
              <w:spacing w:after="0"/>
              <w:jc w:val="center"/>
              <w:rPr>
                <w:ins w:id="172" w:author="Nicholas Pu" w:date="2020-04-09T20:45:00Z"/>
                <w:rFonts w:ascii="Arial" w:hAnsi="Arial"/>
                <w:sz w:val="18"/>
              </w:rPr>
            </w:pPr>
            <w:ins w:id="173" w:author="Nicholas Pu" w:date="2020-04-09T20:45:00Z">
              <w:r w:rsidRPr="00D47764">
                <w:rPr>
                  <w:rFonts w:ascii="Arial" w:hAnsi="Arial"/>
                  <w:sz w:val="18"/>
                </w:rPr>
                <w:t>pos1</w:t>
              </w:r>
            </w:ins>
          </w:p>
        </w:tc>
        <w:tc>
          <w:tcPr>
            <w:tcW w:w="823" w:type="dxa"/>
          </w:tcPr>
          <w:p w14:paraId="021EC446" w14:textId="77777777" w:rsidR="00D47764" w:rsidRPr="00D47764" w:rsidRDefault="00D47764" w:rsidP="00D47764">
            <w:pPr>
              <w:keepNext/>
              <w:keepLines/>
              <w:spacing w:after="0"/>
              <w:jc w:val="center"/>
              <w:rPr>
                <w:ins w:id="174" w:author="Nicholas Pu" w:date="2020-04-09T20:45:00Z"/>
                <w:rFonts w:ascii="Arial" w:hAnsi="Arial"/>
                <w:sz w:val="18"/>
              </w:rPr>
            </w:pPr>
            <w:ins w:id="175" w:author="Nicholas Pu" w:date="2020-04-09T20:45:00Z">
              <w:r w:rsidRPr="00D47764">
                <w:rPr>
                  <w:rFonts w:ascii="Arial" w:hAnsi="Arial"/>
                  <w:sz w:val="18"/>
                </w:rPr>
                <w:t>-5.4</w:t>
              </w:r>
            </w:ins>
          </w:p>
        </w:tc>
      </w:tr>
      <w:tr w:rsidR="00D47764" w:rsidRPr="00D47764" w14:paraId="479E9A5F" w14:textId="77777777" w:rsidTr="00D47764">
        <w:trPr>
          <w:trHeight w:val="105"/>
          <w:ins w:id="176" w:author="Nicholas Pu" w:date="2020-04-09T20:45:00Z"/>
        </w:trPr>
        <w:tc>
          <w:tcPr>
            <w:tcW w:w="1027" w:type="dxa"/>
            <w:vMerge/>
            <w:vAlign w:val="center"/>
          </w:tcPr>
          <w:p w14:paraId="7DAF6B73" w14:textId="77777777" w:rsidR="00D47764" w:rsidRPr="00D47764" w:rsidRDefault="00D47764" w:rsidP="00D47764">
            <w:pPr>
              <w:keepNext/>
              <w:keepLines/>
              <w:spacing w:after="0"/>
              <w:jc w:val="center"/>
              <w:rPr>
                <w:ins w:id="177" w:author="Nicholas Pu" w:date="2020-04-09T20:45:00Z"/>
                <w:rFonts w:ascii="Arial" w:hAnsi="Arial"/>
                <w:sz w:val="18"/>
              </w:rPr>
            </w:pPr>
          </w:p>
        </w:tc>
        <w:tc>
          <w:tcPr>
            <w:tcW w:w="1082" w:type="dxa"/>
            <w:vMerge/>
            <w:vAlign w:val="center"/>
          </w:tcPr>
          <w:p w14:paraId="4DBA045A" w14:textId="77777777" w:rsidR="00D47764" w:rsidRPr="00D47764" w:rsidRDefault="00D47764" w:rsidP="00D47764">
            <w:pPr>
              <w:keepNext/>
              <w:keepLines/>
              <w:spacing w:after="0"/>
              <w:jc w:val="center"/>
              <w:rPr>
                <w:ins w:id="178" w:author="Nicholas Pu" w:date="2020-04-09T20:45:00Z"/>
                <w:rFonts w:ascii="Arial" w:hAnsi="Arial"/>
                <w:sz w:val="18"/>
              </w:rPr>
            </w:pPr>
          </w:p>
        </w:tc>
        <w:tc>
          <w:tcPr>
            <w:tcW w:w="881" w:type="dxa"/>
            <w:vAlign w:val="center"/>
          </w:tcPr>
          <w:p w14:paraId="7445C7FC" w14:textId="77777777" w:rsidR="00D47764" w:rsidRPr="00D47764" w:rsidRDefault="00D47764" w:rsidP="00D47764">
            <w:pPr>
              <w:keepNext/>
              <w:keepLines/>
              <w:spacing w:after="0"/>
              <w:jc w:val="center"/>
              <w:rPr>
                <w:ins w:id="179" w:author="Nicholas Pu" w:date="2020-04-09T20:45:00Z"/>
                <w:rFonts w:ascii="Arial" w:hAnsi="Arial"/>
                <w:sz w:val="18"/>
              </w:rPr>
            </w:pPr>
            <w:ins w:id="180" w:author="Nicholas Pu" w:date="2020-04-09T20:45:00Z">
              <w:r w:rsidRPr="00D47764">
                <w:rPr>
                  <w:rFonts w:ascii="Arial" w:hAnsi="Arial"/>
                  <w:sz w:val="18"/>
                </w:rPr>
                <w:t>Normal</w:t>
              </w:r>
            </w:ins>
          </w:p>
        </w:tc>
        <w:tc>
          <w:tcPr>
            <w:tcW w:w="1876" w:type="dxa"/>
            <w:vAlign w:val="center"/>
          </w:tcPr>
          <w:p w14:paraId="3415FFD7" w14:textId="77777777" w:rsidR="00D47764" w:rsidRPr="00D47764" w:rsidRDefault="00D47764" w:rsidP="00D47764">
            <w:pPr>
              <w:keepNext/>
              <w:keepLines/>
              <w:spacing w:after="0"/>
              <w:jc w:val="center"/>
              <w:rPr>
                <w:ins w:id="181" w:author="Nicholas Pu" w:date="2020-04-09T20:45:00Z"/>
                <w:rFonts w:ascii="Arial" w:hAnsi="Arial"/>
                <w:sz w:val="18"/>
              </w:rPr>
            </w:pPr>
            <w:ins w:id="182" w:author="Nicholas Pu" w:date="2020-04-09T20:45:00Z">
              <w:r w:rsidRPr="00D47764">
                <w:rPr>
                  <w:rFonts w:ascii="Arial" w:hAnsi="Arial"/>
                  <w:sz w:val="18"/>
                </w:rPr>
                <w:t>TDLC300-100 Low</w:t>
              </w:r>
            </w:ins>
          </w:p>
        </w:tc>
        <w:tc>
          <w:tcPr>
            <w:tcW w:w="1197" w:type="dxa"/>
            <w:vAlign w:val="center"/>
          </w:tcPr>
          <w:p w14:paraId="4B04A728" w14:textId="77777777" w:rsidR="00D47764" w:rsidRPr="00D47764" w:rsidRDefault="00D47764" w:rsidP="00D47764">
            <w:pPr>
              <w:keepNext/>
              <w:keepLines/>
              <w:spacing w:after="0"/>
              <w:jc w:val="center"/>
              <w:rPr>
                <w:ins w:id="183" w:author="Nicholas Pu" w:date="2020-04-09T20:45:00Z"/>
                <w:rFonts w:ascii="Arial" w:hAnsi="Arial"/>
                <w:sz w:val="18"/>
              </w:rPr>
            </w:pPr>
            <w:ins w:id="184" w:author="Nicholas Pu" w:date="2020-04-09T20:45:00Z">
              <w:r w:rsidRPr="00D47764">
                <w:rPr>
                  <w:rFonts w:ascii="Arial" w:hAnsi="Arial"/>
                  <w:sz w:val="18"/>
                </w:rPr>
                <w:t>70 %</w:t>
              </w:r>
            </w:ins>
          </w:p>
        </w:tc>
        <w:tc>
          <w:tcPr>
            <w:tcW w:w="1286" w:type="dxa"/>
            <w:vAlign w:val="center"/>
          </w:tcPr>
          <w:p w14:paraId="0C8D9163" w14:textId="77777777" w:rsidR="00D47764" w:rsidRPr="00D47764" w:rsidRDefault="00D47764" w:rsidP="00D47764">
            <w:pPr>
              <w:keepNext/>
              <w:keepLines/>
              <w:spacing w:after="0"/>
              <w:jc w:val="center"/>
              <w:rPr>
                <w:ins w:id="185" w:author="Nicholas Pu" w:date="2020-04-09T20:45:00Z"/>
                <w:rFonts w:ascii="Arial" w:hAnsi="Arial"/>
                <w:sz w:val="18"/>
              </w:rPr>
            </w:pPr>
            <w:ins w:id="186" w:author="Nicholas Pu" w:date="2020-04-09T20:45:00Z">
              <w:r w:rsidRPr="00D47764">
                <w:rPr>
                  <w:rFonts w:ascii="Arial" w:hAnsi="Arial"/>
                  <w:sz w:val="18"/>
                  <w:lang w:eastAsia="zh-CN"/>
                </w:rPr>
                <w:t>G-FR1-A4-9</w:t>
              </w:r>
            </w:ins>
          </w:p>
        </w:tc>
        <w:tc>
          <w:tcPr>
            <w:tcW w:w="1367" w:type="dxa"/>
          </w:tcPr>
          <w:p w14:paraId="2E0F2D00" w14:textId="77777777" w:rsidR="00D47764" w:rsidRPr="00D47764" w:rsidRDefault="00D47764" w:rsidP="00D47764">
            <w:pPr>
              <w:keepNext/>
              <w:keepLines/>
              <w:spacing w:after="0"/>
              <w:jc w:val="center"/>
              <w:rPr>
                <w:ins w:id="187" w:author="Nicholas Pu" w:date="2020-04-09T20:45:00Z"/>
                <w:rFonts w:ascii="Arial" w:hAnsi="Arial"/>
                <w:sz w:val="18"/>
              </w:rPr>
            </w:pPr>
            <w:ins w:id="188" w:author="Nicholas Pu" w:date="2020-04-09T20:45:00Z">
              <w:r w:rsidRPr="00D47764">
                <w:rPr>
                  <w:rFonts w:ascii="Arial" w:hAnsi="Arial"/>
                  <w:sz w:val="18"/>
                </w:rPr>
                <w:t>pos1</w:t>
              </w:r>
            </w:ins>
          </w:p>
        </w:tc>
        <w:tc>
          <w:tcPr>
            <w:tcW w:w="823" w:type="dxa"/>
          </w:tcPr>
          <w:p w14:paraId="173E2F05" w14:textId="77777777" w:rsidR="00D47764" w:rsidRPr="00D47764" w:rsidRDefault="00D47764" w:rsidP="00D47764">
            <w:pPr>
              <w:keepNext/>
              <w:keepLines/>
              <w:spacing w:after="0"/>
              <w:jc w:val="center"/>
              <w:rPr>
                <w:ins w:id="189" w:author="Nicholas Pu" w:date="2020-04-09T20:45:00Z"/>
                <w:rFonts w:ascii="Arial" w:hAnsi="Arial"/>
                <w:sz w:val="18"/>
              </w:rPr>
            </w:pPr>
            <w:ins w:id="190" w:author="Nicholas Pu" w:date="2020-04-09T20:45:00Z">
              <w:r w:rsidRPr="00D47764">
                <w:rPr>
                  <w:rFonts w:ascii="Arial" w:hAnsi="Arial"/>
                  <w:sz w:val="18"/>
                </w:rPr>
                <w:t>6.9</w:t>
              </w:r>
            </w:ins>
          </w:p>
        </w:tc>
      </w:tr>
      <w:tr w:rsidR="00D47764" w:rsidRPr="00D47764" w14:paraId="00D57EB6" w14:textId="77777777" w:rsidTr="00D47764">
        <w:trPr>
          <w:trHeight w:val="105"/>
          <w:ins w:id="191" w:author="Nicholas Pu" w:date="2020-04-09T20:45:00Z"/>
        </w:trPr>
        <w:tc>
          <w:tcPr>
            <w:tcW w:w="1027" w:type="dxa"/>
            <w:vMerge/>
            <w:vAlign w:val="center"/>
          </w:tcPr>
          <w:p w14:paraId="2A951A43" w14:textId="77777777" w:rsidR="00D47764" w:rsidRPr="00D47764" w:rsidRDefault="00D47764" w:rsidP="00D47764">
            <w:pPr>
              <w:keepNext/>
              <w:keepLines/>
              <w:spacing w:after="0"/>
              <w:jc w:val="center"/>
              <w:rPr>
                <w:ins w:id="192" w:author="Nicholas Pu" w:date="2020-04-09T20:45:00Z"/>
                <w:rFonts w:ascii="Arial" w:hAnsi="Arial"/>
                <w:sz w:val="18"/>
              </w:rPr>
            </w:pPr>
          </w:p>
        </w:tc>
        <w:tc>
          <w:tcPr>
            <w:tcW w:w="1082" w:type="dxa"/>
            <w:vMerge/>
            <w:vAlign w:val="center"/>
          </w:tcPr>
          <w:p w14:paraId="351D3776" w14:textId="77777777" w:rsidR="00D47764" w:rsidRPr="00D47764" w:rsidRDefault="00D47764" w:rsidP="00D47764">
            <w:pPr>
              <w:keepNext/>
              <w:keepLines/>
              <w:spacing w:after="0"/>
              <w:jc w:val="center"/>
              <w:rPr>
                <w:ins w:id="193" w:author="Nicholas Pu" w:date="2020-04-09T20:45:00Z"/>
                <w:rFonts w:ascii="Arial" w:hAnsi="Arial"/>
                <w:sz w:val="18"/>
              </w:rPr>
            </w:pPr>
          </w:p>
        </w:tc>
        <w:tc>
          <w:tcPr>
            <w:tcW w:w="881" w:type="dxa"/>
            <w:vAlign w:val="center"/>
          </w:tcPr>
          <w:p w14:paraId="3CE56968" w14:textId="77777777" w:rsidR="00D47764" w:rsidRPr="00D47764" w:rsidRDefault="00D47764" w:rsidP="00D47764">
            <w:pPr>
              <w:keepNext/>
              <w:keepLines/>
              <w:spacing w:after="0"/>
              <w:jc w:val="center"/>
              <w:rPr>
                <w:ins w:id="194" w:author="Nicholas Pu" w:date="2020-04-09T20:45:00Z"/>
                <w:rFonts w:ascii="Arial" w:hAnsi="Arial"/>
                <w:sz w:val="18"/>
              </w:rPr>
            </w:pPr>
            <w:ins w:id="195" w:author="Nicholas Pu" w:date="2020-04-09T20:45:00Z">
              <w:r w:rsidRPr="00D47764">
                <w:rPr>
                  <w:rFonts w:ascii="Arial" w:hAnsi="Arial"/>
                  <w:sz w:val="18"/>
                </w:rPr>
                <w:t>Normal</w:t>
              </w:r>
            </w:ins>
          </w:p>
        </w:tc>
        <w:tc>
          <w:tcPr>
            <w:tcW w:w="1876" w:type="dxa"/>
            <w:vAlign w:val="center"/>
          </w:tcPr>
          <w:p w14:paraId="480995D2" w14:textId="77777777" w:rsidR="00D47764" w:rsidRPr="00D47764" w:rsidRDefault="00D47764" w:rsidP="00D47764">
            <w:pPr>
              <w:keepNext/>
              <w:keepLines/>
              <w:spacing w:after="0"/>
              <w:jc w:val="center"/>
              <w:rPr>
                <w:ins w:id="196" w:author="Nicholas Pu" w:date="2020-04-09T20:45:00Z"/>
                <w:rFonts w:ascii="Arial" w:hAnsi="Arial"/>
                <w:sz w:val="18"/>
              </w:rPr>
            </w:pPr>
            <w:ins w:id="197" w:author="Nicholas Pu" w:date="2020-04-09T20:45:00Z">
              <w:r w:rsidRPr="00D47764">
                <w:rPr>
                  <w:rFonts w:ascii="Arial" w:hAnsi="Arial"/>
                  <w:sz w:val="18"/>
                </w:rPr>
                <w:t>TDLA30-10 Low</w:t>
              </w:r>
            </w:ins>
          </w:p>
        </w:tc>
        <w:tc>
          <w:tcPr>
            <w:tcW w:w="1197" w:type="dxa"/>
            <w:vAlign w:val="center"/>
          </w:tcPr>
          <w:p w14:paraId="32C5675E" w14:textId="77777777" w:rsidR="00D47764" w:rsidRPr="00D47764" w:rsidRDefault="00D47764" w:rsidP="00D47764">
            <w:pPr>
              <w:keepNext/>
              <w:keepLines/>
              <w:spacing w:after="0"/>
              <w:jc w:val="center"/>
              <w:rPr>
                <w:ins w:id="198" w:author="Nicholas Pu" w:date="2020-04-09T20:45:00Z"/>
                <w:rFonts w:ascii="Arial" w:hAnsi="Arial"/>
                <w:sz w:val="18"/>
              </w:rPr>
            </w:pPr>
            <w:ins w:id="199" w:author="Nicholas Pu" w:date="2020-04-09T20:45:00Z">
              <w:r w:rsidRPr="00D47764">
                <w:rPr>
                  <w:rFonts w:ascii="Arial" w:hAnsi="Arial"/>
                  <w:sz w:val="18"/>
                </w:rPr>
                <w:t>70 %</w:t>
              </w:r>
            </w:ins>
          </w:p>
        </w:tc>
        <w:tc>
          <w:tcPr>
            <w:tcW w:w="1286" w:type="dxa"/>
            <w:vAlign w:val="center"/>
          </w:tcPr>
          <w:p w14:paraId="5A1B3EF7" w14:textId="77777777" w:rsidR="00D47764" w:rsidRPr="00D47764" w:rsidRDefault="00D47764" w:rsidP="00D47764">
            <w:pPr>
              <w:keepNext/>
              <w:keepLines/>
              <w:spacing w:after="0"/>
              <w:jc w:val="center"/>
              <w:rPr>
                <w:ins w:id="200" w:author="Nicholas Pu" w:date="2020-04-09T20:45:00Z"/>
                <w:rFonts w:ascii="Arial" w:hAnsi="Arial"/>
                <w:sz w:val="18"/>
              </w:rPr>
            </w:pPr>
            <w:ins w:id="201" w:author="Nicholas Pu" w:date="2020-04-09T20:45:00Z">
              <w:r w:rsidRPr="00D47764">
                <w:rPr>
                  <w:rFonts w:ascii="Arial" w:hAnsi="Arial"/>
                  <w:sz w:val="18"/>
                  <w:lang w:eastAsia="zh-CN"/>
                </w:rPr>
                <w:t>G-FR1-A5-9</w:t>
              </w:r>
            </w:ins>
          </w:p>
        </w:tc>
        <w:tc>
          <w:tcPr>
            <w:tcW w:w="1367" w:type="dxa"/>
          </w:tcPr>
          <w:p w14:paraId="624B5DF3" w14:textId="77777777" w:rsidR="00D47764" w:rsidRPr="00D47764" w:rsidRDefault="00D47764" w:rsidP="00D47764">
            <w:pPr>
              <w:keepNext/>
              <w:keepLines/>
              <w:spacing w:after="0"/>
              <w:jc w:val="center"/>
              <w:rPr>
                <w:ins w:id="202" w:author="Nicholas Pu" w:date="2020-04-09T20:45:00Z"/>
                <w:rFonts w:ascii="Arial" w:hAnsi="Arial"/>
                <w:sz w:val="18"/>
              </w:rPr>
            </w:pPr>
            <w:ins w:id="203" w:author="Nicholas Pu" w:date="2020-04-09T20:45:00Z">
              <w:r w:rsidRPr="00D47764">
                <w:rPr>
                  <w:rFonts w:ascii="Arial" w:hAnsi="Arial"/>
                  <w:sz w:val="18"/>
                </w:rPr>
                <w:t>pos1</w:t>
              </w:r>
            </w:ins>
          </w:p>
        </w:tc>
        <w:tc>
          <w:tcPr>
            <w:tcW w:w="823" w:type="dxa"/>
          </w:tcPr>
          <w:p w14:paraId="0060136A" w14:textId="77777777" w:rsidR="00D47764" w:rsidRPr="00D47764" w:rsidRDefault="00D47764" w:rsidP="00D47764">
            <w:pPr>
              <w:keepNext/>
              <w:keepLines/>
              <w:spacing w:after="0"/>
              <w:jc w:val="center"/>
              <w:rPr>
                <w:ins w:id="204" w:author="Nicholas Pu" w:date="2020-04-09T20:45:00Z"/>
                <w:rFonts w:ascii="Arial" w:hAnsi="Arial"/>
                <w:sz w:val="18"/>
              </w:rPr>
            </w:pPr>
            <w:ins w:id="205" w:author="Nicholas Pu" w:date="2020-04-09T20:45:00Z">
              <w:r w:rsidRPr="00D47764">
                <w:rPr>
                  <w:rFonts w:ascii="Arial" w:hAnsi="Arial"/>
                  <w:sz w:val="18"/>
                </w:rPr>
                <w:t>9.2</w:t>
              </w:r>
            </w:ins>
          </w:p>
        </w:tc>
      </w:tr>
      <w:tr w:rsidR="00D47764" w:rsidRPr="00D47764" w14:paraId="04140753" w14:textId="77777777" w:rsidTr="00D47764">
        <w:trPr>
          <w:trHeight w:val="105"/>
          <w:ins w:id="206" w:author="Nicholas Pu" w:date="2020-04-09T20:45:00Z"/>
        </w:trPr>
        <w:tc>
          <w:tcPr>
            <w:tcW w:w="1027" w:type="dxa"/>
            <w:vMerge/>
            <w:vAlign w:val="center"/>
          </w:tcPr>
          <w:p w14:paraId="196ABE40" w14:textId="77777777" w:rsidR="00D47764" w:rsidRPr="00D47764" w:rsidRDefault="00D47764" w:rsidP="00D47764">
            <w:pPr>
              <w:keepNext/>
              <w:keepLines/>
              <w:spacing w:after="0"/>
              <w:jc w:val="center"/>
              <w:rPr>
                <w:ins w:id="207" w:author="Nicholas Pu" w:date="2020-04-09T20:45:00Z"/>
                <w:rFonts w:ascii="Arial" w:hAnsi="Arial"/>
                <w:sz w:val="18"/>
              </w:rPr>
            </w:pPr>
          </w:p>
        </w:tc>
        <w:tc>
          <w:tcPr>
            <w:tcW w:w="1082" w:type="dxa"/>
            <w:vMerge w:val="restart"/>
            <w:vAlign w:val="center"/>
          </w:tcPr>
          <w:p w14:paraId="2F114C98" w14:textId="77777777" w:rsidR="00D47764" w:rsidRPr="00D47764" w:rsidRDefault="00D47764" w:rsidP="00D47764">
            <w:pPr>
              <w:keepNext/>
              <w:keepLines/>
              <w:spacing w:after="0"/>
              <w:jc w:val="center"/>
              <w:rPr>
                <w:ins w:id="208" w:author="Nicholas Pu" w:date="2020-04-09T20:45:00Z"/>
                <w:rFonts w:ascii="Arial" w:hAnsi="Arial"/>
                <w:sz w:val="18"/>
              </w:rPr>
            </w:pPr>
            <w:ins w:id="209" w:author="Nicholas Pu" w:date="2020-04-09T20:45:00Z">
              <w:r w:rsidRPr="00D47764">
                <w:rPr>
                  <w:rFonts w:ascii="Arial" w:hAnsi="Arial"/>
                  <w:sz w:val="18"/>
                </w:rPr>
                <w:t>8</w:t>
              </w:r>
            </w:ins>
          </w:p>
        </w:tc>
        <w:tc>
          <w:tcPr>
            <w:tcW w:w="881" w:type="dxa"/>
            <w:vAlign w:val="center"/>
          </w:tcPr>
          <w:p w14:paraId="45B429E0" w14:textId="77777777" w:rsidR="00D47764" w:rsidRPr="00D47764" w:rsidRDefault="00D47764" w:rsidP="00D47764">
            <w:pPr>
              <w:keepNext/>
              <w:keepLines/>
              <w:spacing w:after="0"/>
              <w:jc w:val="center"/>
              <w:rPr>
                <w:ins w:id="210" w:author="Nicholas Pu" w:date="2020-04-09T20:45:00Z"/>
                <w:rFonts w:ascii="Arial" w:hAnsi="Arial"/>
                <w:sz w:val="18"/>
              </w:rPr>
            </w:pPr>
            <w:ins w:id="211" w:author="Nicholas Pu" w:date="2020-04-09T20:45:00Z">
              <w:r w:rsidRPr="00D47764">
                <w:rPr>
                  <w:rFonts w:ascii="Arial" w:hAnsi="Arial"/>
                  <w:sz w:val="18"/>
                </w:rPr>
                <w:t>Normal</w:t>
              </w:r>
            </w:ins>
          </w:p>
        </w:tc>
        <w:tc>
          <w:tcPr>
            <w:tcW w:w="1876" w:type="dxa"/>
            <w:vAlign w:val="center"/>
          </w:tcPr>
          <w:p w14:paraId="2BB75B3B" w14:textId="77777777" w:rsidR="00D47764" w:rsidRPr="00D47764" w:rsidRDefault="00D47764" w:rsidP="00D47764">
            <w:pPr>
              <w:keepNext/>
              <w:keepLines/>
              <w:spacing w:after="0"/>
              <w:jc w:val="center"/>
              <w:rPr>
                <w:ins w:id="212" w:author="Nicholas Pu" w:date="2020-04-09T20:45:00Z"/>
                <w:rFonts w:ascii="Arial" w:hAnsi="Arial"/>
                <w:sz w:val="18"/>
              </w:rPr>
            </w:pPr>
            <w:ins w:id="213" w:author="Nicholas Pu" w:date="2020-04-09T20:45:00Z">
              <w:r w:rsidRPr="00D47764">
                <w:rPr>
                  <w:rFonts w:ascii="Arial" w:hAnsi="Arial"/>
                  <w:sz w:val="18"/>
                </w:rPr>
                <w:t>TDLB100-400 Low</w:t>
              </w:r>
            </w:ins>
          </w:p>
        </w:tc>
        <w:tc>
          <w:tcPr>
            <w:tcW w:w="1197" w:type="dxa"/>
            <w:vAlign w:val="center"/>
          </w:tcPr>
          <w:p w14:paraId="3433ACA4" w14:textId="77777777" w:rsidR="00D47764" w:rsidRPr="00D47764" w:rsidRDefault="00D47764" w:rsidP="00D47764">
            <w:pPr>
              <w:keepNext/>
              <w:keepLines/>
              <w:spacing w:after="0"/>
              <w:jc w:val="center"/>
              <w:rPr>
                <w:ins w:id="214" w:author="Nicholas Pu" w:date="2020-04-09T20:45:00Z"/>
                <w:rFonts w:ascii="Arial" w:hAnsi="Arial"/>
                <w:sz w:val="18"/>
              </w:rPr>
            </w:pPr>
            <w:ins w:id="215" w:author="Nicholas Pu" w:date="2020-04-09T20:45:00Z">
              <w:r w:rsidRPr="00D47764">
                <w:rPr>
                  <w:rFonts w:ascii="Arial" w:hAnsi="Arial"/>
                  <w:sz w:val="18"/>
                </w:rPr>
                <w:t>70 %</w:t>
              </w:r>
            </w:ins>
          </w:p>
        </w:tc>
        <w:tc>
          <w:tcPr>
            <w:tcW w:w="1286" w:type="dxa"/>
            <w:vAlign w:val="center"/>
          </w:tcPr>
          <w:p w14:paraId="3D72F0FC" w14:textId="77777777" w:rsidR="00D47764" w:rsidRPr="00D47764" w:rsidRDefault="00D47764" w:rsidP="00D47764">
            <w:pPr>
              <w:keepNext/>
              <w:keepLines/>
              <w:spacing w:after="0"/>
              <w:jc w:val="center"/>
              <w:rPr>
                <w:ins w:id="216" w:author="Nicholas Pu" w:date="2020-04-09T20:45:00Z"/>
                <w:rFonts w:ascii="Arial" w:hAnsi="Arial"/>
                <w:sz w:val="18"/>
              </w:rPr>
            </w:pPr>
            <w:ins w:id="217" w:author="Nicholas Pu" w:date="2020-04-09T20:45:00Z">
              <w:r w:rsidRPr="00D47764">
                <w:rPr>
                  <w:rFonts w:ascii="Arial" w:hAnsi="Arial"/>
                  <w:sz w:val="18"/>
                  <w:lang w:eastAsia="zh-CN"/>
                </w:rPr>
                <w:t>G-FR1-A3-9</w:t>
              </w:r>
            </w:ins>
          </w:p>
        </w:tc>
        <w:tc>
          <w:tcPr>
            <w:tcW w:w="1367" w:type="dxa"/>
          </w:tcPr>
          <w:p w14:paraId="7D93D27A" w14:textId="77777777" w:rsidR="00D47764" w:rsidRPr="00D47764" w:rsidRDefault="00D47764" w:rsidP="00D47764">
            <w:pPr>
              <w:keepNext/>
              <w:keepLines/>
              <w:spacing w:after="0"/>
              <w:jc w:val="center"/>
              <w:rPr>
                <w:ins w:id="218" w:author="Nicholas Pu" w:date="2020-04-09T20:45:00Z"/>
                <w:rFonts w:ascii="Arial" w:hAnsi="Arial"/>
                <w:sz w:val="18"/>
              </w:rPr>
            </w:pPr>
            <w:ins w:id="219" w:author="Nicholas Pu" w:date="2020-04-09T20:45:00Z">
              <w:r w:rsidRPr="00D47764">
                <w:rPr>
                  <w:rFonts w:ascii="Arial" w:hAnsi="Arial"/>
                  <w:sz w:val="18"/>
                </w:rPr>
                <w:t>pos1</w:t>
              </w:r>
            </w:ins>
          </w:p>
        </w:tc>
        <w:tc>
          <w:tcPr>
            <w:tcW w:w="823" w:type="dxa"/>
          </w:tcPr>
          <w:p w14:paraId="2AFE97D8" w14:textId="77777777" w:rsidR="00D47764" w:rsidRPr="00D47764" w:rsidRDefault="00D47764" w:rsidP="00D47764">
            <w:pPr>
              <w:keepNext/>
              <w:keepLines/>
              <w:spacing w:after="0"/>
              <w:jc w:val="center"/>
              <w:rPr>
                <w:ins w:id="220" w:author="Nicholas Pu" w:date="2020-04-09T20:45:00Z"/>
                <w:rFonts w:ascii="Arial" w:hAnsi="Arial"/>
                <w:sz w:val="18"/>
              </w:rPr>
            </w:pPr>
            <w:ins w:id="221" w:author="Nicholas Pu" w:date="2020-04-09T20:45:00Z">
              <w:r w:rsidRPr="00D47764">
                <w:rPr>
                  <w:rFonts w:ascii="Arial" w:hAnsi="Arial"/>
                  <w:sz w:val="18"/>
                </w:rPr>
                <w:t>-8.1</w:t>
              </w:r>
            </w:ins>
          </w:p>
        </w:tc>
      </w:tr>
      <w:tr w:rsidR="00D47764" w:rsidRPr="00D47764" w14:paraId="14A7DE30" w14:textId="77777777" w:rsidTr="00D47764">
        <w:trPr>
          <w:trHeight w:val="105"/>
          <w:ins w:id="222" w:author="Nicholas Pu" w:date="2020-04-09T20:45:00Z"/>
        </w:trPr>
        <w:tc>
          <w:tcPr>
            <w:tcW w:w="1027" w:type="dxa"/>
            <w:vMerge/>
            <w:vAlign w:val="center"/>
          </w:tcPr>
          <w:p w14:paraId="0F69A411" w14:textId="77777777" w:rsidR="00D47764" w:rsidRPr="00D47764" w:rsidRDefault="00D47764" w:rsidP="00D47764">
            <w:pPr>
              <w:keepNext/>
              <w:keepLines/>
              <w:spacing w:after="0"/>
              <w:jc w:val="center"/>
              <w:rPr>
                <w:ins w:id="223" w:author="Nicholas Pu" w:date="2020-04-09T20:45:00Z"/>
                <w:rFonts w:ascii="Arial" w:hAnsi="Arial"/>
                <w:sz w:val="18"/>
              </w:rPr>
            </w:pPr>
          </w:p>
        </w:tc>
        <w:tc>
          <w:tcPr>
            <w:tcW w:w="1082" w:type="dxa"/>
            <w:vMerge/>
            <w:vAlign w:val="center"/>
          </w:tcPr>
          <w:p w14:paraId="62C7DA65" w14:textId="77777777" w:rsidR="00D47764" w:rsidRPr="00D47764" w:rsidRDefault="00D47764" w:rsidP="00D47764">
            <w:pPr>
              <w:keepNext/>
              <w:keepLines/>
              <w:spacing w:after="0"/>
              <w:jc w:val="center"/>
              <w:rPr>
                <w:ins w:id="224" w:author="Nicholas Pu" w:date="2020-04-09T20:45:00Z"/>
                <w:rFonts w:ascii="Arial" w:hAnsi="Arial"/>
                <w:sz w:val="18"/>
              </w:rPr>
            </w:pPr>
          </w:p>
        </w:tc>
        <w:tc>
          <w:tcPr>
            <w:tcW w:w="881" w:type="dxa"/>
            <w:vAlign w:val="center"/>
          </w:tcPr>
          <w:p w14:paraId="281233B4" w14:textId="77777777" w:rsidR="00D47764" w:rsidRPr="00D47764" w:rsidRDefault="00D47764" w:rsidP="00D47764">
            <w:pPr>
              <w:keepNext/>
              <w:keepLines/>
              <w:spacing w:after="0"/>
              <w:jc w:val="center"/>
              <w:rPr>
                <w:ins w:id="225" w:author="Nicholas Pu" w:date="2020-04-09T20:45:00Z"/>
                <w:rFonts w:ascii="Arial" w:hAnsi="Arial"/>
                <w:sz w:val="18"/>
              </w:rPr>
            </w:pPr>
            <w:ins w:id="226" w:author="Nicholas Pu" w:date="2020-04-09T20:45:00Z">
              <w:r w:rsidRPr="00D47764">
                <w:rPr>
                  <w:rFonts w:ascii="Arial" w:hAnsi="Arial"/>
                  <w:sz w:val="18"/>
                </w:rPr>
                <w:t>Normal</w:t>
              </w:r>
            </w:ins>
          </w:p>
        </w:tc>
        <w:tc>
          <w:tcPr>
            <w:tcW w:w="1876" w:type="dxa"/>
            <w:vAlign w:val="center"/>
          </w:tcPr>
          <w:p w14:paraId="5D564027" w14:textId="77777777" w:rsidR="00D47764" w:rsidRPr="00D47764" w:rsidRDefault="00D47764" w:rsidP="00D47764">
            <w:pPr>
              <w:keepNext/>
              <w:keepLines/>
              <w:spacing w:after="0"/>
              <w:jc w:val="center"/>
              <w:rPr>
                <w:ins w:id="227" w:author="Nicholas Pu" w:date="2020-04-09T20:45:00Z"/>
                <w:rFonts w:ascii="Arial" w:hAnsi="Arial"/>
                <w:sz w:val="18"/>
              </w:rPr>
            </w:pPr>
            <w:ins w:id="228" w:author="Nicholas Pu" w:date="2020-04-09T20:45:00Z">
              <w:r w:rsidRPr="00D47764">
                <w:rPr>
                  <w:rFonts w:ascii="Arial" w:hAnsi="Arial"/>
                  <w:sz w:val="18"/>
                </w:rPr>
                <w:t>TDLC300-100 Low</w:t>
              </w:r>
            </w:ins>
          </w:p>
        </w:tc>
        <w:tc>
          <w:tcPr>
            <w:tcW w:w="1197" w:type="dxa"/>
            <w:vAlign w:val="center"/>
          </w:tcPr>
          <w:p w14:paraId="50E8081C" w14:textId="77777777" w:rsidR="00D47764" w:rsidRPr="00D47764" w:rsidRDefault="00D47764" w:rsidP="00D47764">
            <w:pPr>
              <w:keepNext/>
              <w:keepLines/>
              <w:spacing w:after="0"/>
              <w:jc w:val="center"/>
              <w:rPr>
                <w:ins w:id="229" w:author="Nicholas Pu" w:date="2020-04-09T20:45:00Z"/>
                <w:rFonts w:ascii="Arial" w:hAnsi="Arial"/>
                <w:sz w:val="18"/>
              </w:rPr>
            </w:pPr>
            <w:ins w:id="230" w:author="Nicholas Pu" w:date="2020-04-09T20:45:00Z">
              <w:r w:rsidRPr="00D47764">
                <w:rPr>
                  <w:rFonts w:ascii="Arial" w:hAnsi="Arial"/>
                  <w:sz w:val="18"/>
                </w:rPr>
                <w:t>70 %</w:t>
              </w:r>
            </w:ins>
          </w:p>
        </w:tc>
        <w:tc>
          <w:tcPr>
            <w:tcW w:w="1286" w:type="dxa"/>
            <w:vAlign w:val="center"/>
          </w:tcPr>
          <w:p w14:paraId="708C023F" w14:textId="77777777" w:rsidR="00D47764" w:rsidRPr="00D47764" w:rsidRDefault="00D47764" w:rsidP="00D47764">
            <w:pPr>
              <w:keepNext/>
              <w:keepLines/>
              <w:spacing w:after="0"/>
              <w:jc w:val="center"/>
              <w:rPr>
                <w:ins w:id="231" w:author="Nicholas Pu" w:date="2020-04-09T20:45:00Z"/>
                <w:rFonts w:ascii="Arial" w:hAnsi="Arial"/>
                <w:sz w:val="18"/>
              </w:rPr>
            </w:pPr>
            <w:ins w:id="232" w:author="Nicholas Pu" w:date="2020-04-09T20:45:00Z">
              <w:r w:rsidRPr="00D47764">
                <w:rPr>
                  <w:rFonts w:ascii="Arial" w:hAnsi="Arial"/>
                  <w:sz w:val="18"/>
                  <w:lang w:eastAsia="zh-CN"/>
                </w:rPr>
                <w:t>G-FR1-A4-9</w:t>
              </w:r>
            </w:ins>
          </w:p>
        </w:tc>
        <w:tc>
          <w:tcPr>
            <w:tcW w:w="1367" w:type="dxa"/>
          </w:tcPr>
          <w:p w14:paraId="463F1031" w14:textId="77777777" w:rsidR="00D47764" w:rsidRPr="00D47764" w:rsidRDefault="00D47764" w:rsidP="00D47764">
            <w:pPr>
              <w:keepNext/>
              <w:keepLines/>
              <w:spacing w:after="0"/>
              <w:jc w:val="center"/>
              <w:rPr>
                <w:ins w:id="233" w:author="Nicholas Pu" w:date="2020-04-09T20:45:00Z"/>
                <w:rFonts w:ascii="Arial" w:hAnsi="Arial"/>
                <w:sz w:val="18"/>
              </w:rPr>
            </w:pPr>
            <w:ins w:id="234" w:author="Nicholas Pu" w:date="2020-04-09T20:45:00Z">
              <w:r w:rsidRPr="00D47764">
                <w:rPr>
                  <w:rFonts w:ascii="Arial" w:hAnsi="Arial"/>
                  <w:sz w:val="18"/>
                </w:rPr>
                <w:t>pos1</w:t>
              </w:r>
            </w:ins>
          </w:p>
        </w:tc>
        <w:tc>
          <w:tcPr>
            <w:tcW w:w="823" w:type="dxa"/>
          </w:tcPr>
          <w:p w14:paraId="7C5CF174" w14:textId="77777777" w:rsidR="00D47764" w:rsidRPr="00D47764" w:rsidRDefault="00D47764" w:rsidP="00D47764">
            <w:pPr>
              <w:keepNext/>
              <w:keepLines/>
              <w:spacing w:after="0"/>
              <w:jc w:val="center"/>
              <w:rPr>
                <w:ins w:id="235" w:author="Nicholas Pu" w:date="2020-04-09T20:45:00Z"/>
                <w:rFonts w:ascii="Arial" w:hAnsi="Arial"/>
                <w:sz w:val="18"/>
              </w:rPr>
            </w:pPr>
            <w:ins w:id="236" w:author="Nicholas Pu" w:date="2020-04-09T20:45:00Z">
              <w:r w:rsidRPr="00D47764">
                <w:rPr>
                  <w:rFonts w:ascii="Arial" w:hAnsi="Arial"/>
                  <w:sz w:val="18"/>
                </w:rPr>
                <w:t>3.7</w:t>
              </w:r>
            </w:ins>
          </w:p>
        </w:tc>
      </w:tr>
      <w:tr w:rsidR="00D47764" w:rsidRPr="00D47764" w14:paraId="7D6AA5A5" w14:textId="77777777" w:rsidTr="00D47764">
        <w:trPr>
          <w:trHeight w:val="105"/>
          <w:ins w:id="237" w:author="Nicholas Pu" w:date="2020-04-09T20:45:00Z"/>
        </w:trPr>
        <w:tc>
          <w:tcPr>
            <w:tcW w:w="1027" w:type="dxa"/>
            <w:vMerge/>
            <w:vAlign w:val="center"/>
          </w:tcPr>
          <w:p w14:paraId="07039269" w14:textId="77777777" w:rsidR="00D47764" w:rsidRPr="00D47764" w:rsidRDefault="00D47764" w:rsidP="00D47764">
            <w:pPr>
              <w:keepNext/>
              <w:keepLines/>
              <w:spacing w:after="0"/>
              <w:jc w:val="center"/>
              <w:rPr>
                <w:ins w:id="238" w:author="Nicholas Pu" w:date="2020-04-09T20:45:00Z"/>
                <w:rFonts w:ascii="Arial" w:hAnsi="Arial"/>
                <w:sz w:val="18"/>
              </w:rPr>
            </w:pPr>
          </w:p>
        </w:tc>
        <w:tc>
          <w:tcPr>
            <w:tcW w:w="1082" w:type="dxa"/>
            <w:vMerge/>
            <w:vAlign w:val="center"/>
          </w:tcPr>
          <w:p w14:paraId="2F1477C0" w14:textId="77777777" w:rsidR="00D47764" w:rsidRPr="00D47764" w:rsidRDefault="00D47764" w:rsidP="00D47764">
            <w:pPr>
              <w:keepNext/>
              <w:keepLines/>
              <w:spacing w:after="0"/>
              <w:jc w:val="center"/>
              <w:rPr>
                <w:ins w:id="239" w:author="Nicholas Pu" w:date="2020-04-09T20:45:00Z"/>
                <w:rFonts w:ascii="Arial" w:hAnsi="Arial"/>
                <w:sz w:val="18"/>
              </w:rPr>
            </w:pPr>
          </w:p>
        </w:tc>
        <w:tc>
          <w:tcPr>
            <w:tcW w:w="881" w:type="dxa"/>
            <w:vAlign w:val="center"/>
          </w:tcPr>
          <w:p w14:paraId="3F42BDAB" w14:textId="77777777" w:rsidR="00D47764" w:rsidRPr="00D47764" w:rsidRDefault="00D47764" w:rsidP="00D47764">
            <w:pPr>
              <w:keepNext/>
              <w:keepLines/>
              <w:spacing w:after="0"/>
              <w:jc w:val="center"/>
              <w:rPr>
                <w:ins w:id="240" w:author="Nicholas Pu" w:date="2020-04-09T20:45:00Z"/>
                <w:rFonts w:ascii="Arial" w:hAnsi="Arial"/>
                <w:sz w:val="18"/>
              </w:rPr>
            </w:pPr>
            <w:ins w:id="241" w:author="Nicholas Pu" w:date="2020-04-09T20:45:00Z">
              <w:r w:rsidRPr="00D47764">
                <w:rPr>
                  <w:rFonts w:ascii="Arial" w:hAnsi="Arial"/>
                  <w:sz w:val="18"/>
                </w:rPr>
                <w:t>Normal</w:t>
              </w:r>
            </w:ins>
          </w:p>
        </w:tc>
        <w:tc>
          <w:tcPr>
            <w:tcW w:w="1876" w:type="dxa"/>
            <w:vAlign w:val="center"/>
          </w:tcPr>
          <w:p w14:paraId="7E731672" w14:textId="77777777" w:rsidR="00D47764" w:rsidRPr="00D47764" w:rsidRDefault="00D47764" w:rsidP="00D47764">
            <w:pPr>
              <w:keepNext/>
              <w:keepLines/>
              <w:spacing w:after="0"/>
              <w:jc w:val="center"/>
              <w:rPr>
                <w:ins w:id="242" w:author="Nicholas Pu" w:date="2020-04-09T20:45:00Z"/>
                <w:rFonts w:ascii="Arial" w:hAnsi="Arial"/>
                <w:sz w:val="18"/>
              </w:rPr>
            </w:pPr>
            <w:ins w:id="243" w:author="Nicholas Pu" w:date="2020-04-09T20:45:00Z">
              <w:r w:rsidRPr="00D47764">
                <w:rPr>
                  <w:rFonts w:ascii="Arial" w:hAnsi="Arial"/>
                  <w:sz w:val="18"/>
                </w:rPr>
                <w:t>TDLA30-10 Low</w:t>
              </w:r>
            </w:ins>
          </w:p>
        </w:tc>
        <w:tc>
          <w:tcPr>
            <w:tcW w:w="1197" w:type="dxa"/>
            <w:vAlign w:val="center"/>
          </w:tcPr>
          <w:p w14:paraId="2030FEA4" w14:textId="77777777" w:rsidR="00D47764" w:rsidRPr="00D47764" w:rsidRDefault="00D47764" w:rsidP="00D47764">
            <w:pPr>
              <w:keepNext/>
              <w:keepLines/>
              <w:spacing w:after="0"/>
              <w:jc w:val="center"/>
              <w:rPr>
                <w:ins w:id="244" w:author="Nicholas Pu" w:date="2020-04-09T20:45:00Z"/>
                <w:rFonts w:ascii="Arial" w:hAnsi="Arial"/>
                <w:sz w:val="18"/>
              </w:rPr>
            </w:pPr>
            <w:ins w:id="245" w:author="Nicholas Pu" w:date="2020-04-09T20:45:00Z">
              <w:r w:rsidRPr="00D47764">
                <w:rPr>
                  <w:rFonts w:ascii="Arial" w:hAnsi="Arial"/>
                  <w:sz w:val="18"/>
                </w:rPr>
                <w:t>70 %</w:t>
              </w:r>
            </w:ins>
          </w:p>
        </w:tc>
        <w:tc>
          <w:tcPr>
            <w:tcW w:w="1286" w:type="dxa"/>
            <w:vAlign w:val="center"/>
          </w:tcPr>
          <w:p w14:paraId="12A58A5C" w14:textId="77777777" w:rsidR="00D47764" w:rsidRPr="00D47764" w:rsidRDefault="00D47764" w:rsidP="00D47764">
            <w:pPr>
              <w:keepNext/>
              <w:keepLines/>
              <w:spacing w:after="0"/>
              <w:jc w:val="center"/>
              <w:rPr>
                <w:ins w:id="246" w:author="Nicholas Pu" w:date="2020-04-09T20:45:00Z"/>
                <w:rFonts w:ascii="Arial" w:hAnsi="Arial"/>
                <w:sz w:val="18"/>
              </w:rPr>
            </w:pPr>
            <w:ins w:id="247" w:author="Nicholas Pu" w:date="2020-04-09T20:45:00Z">
              <w:r w:rsidRPr="00D47764">
                <w:rPr>
                  <w:rFonts w:ascii="Arial" w:hAnsi="Arial"/>
                  <w:sz w:val="18"/>
                  <w:lang w:eastAsia="zh-CN"/>
                </w:rPr>
                <w:t>G-FR1-A5-9</w:t>
              </w:r>
            </w:ins>
          </w:p>
        </w:tc>
        <w:tc>
          <w:tcPr>
            <w:tcW w:w="1367" w:type="dxa"/>
          </w:tcPr>
          <w:p w14:paraId="73B9A869" w14:textId="77777777" w:rsidR="00D47764" w:rsidRPr="00D47764" w:rsidRDefault="00D47764" w:rsidP="00D47764">
            <w:pPr>
              <w:keepNext/>
              <w:keepLines/>
              <w:spacing w:after="0"/>
              <w:jc w:val="center"/>
              <w:rPr>
                <w:ins w:id="248" w:author="Nicholas Pu" w:date="2020-04-09T20:45:00Z"/>
                <w:rFonts w:ascii="Arial" w:hAnsi="Arial"/>
                <w:sz w:val="18"/>
              </w:rPr>
            </w:pPr>
            <w:ins w:id="249" w:author="Nicholas Pu" w:date="2020-04-09T20:45:00Z">
              <w:r w:rsidRPr="00D47764">
                <w:rPr>
                  <w:rFonts w:ascii="Arial" w:hAnsi="Arial"/>
                  <w:sz w:val="18"/>
                </w:rPr>
                <w:t>pos1</w:t>
              </w:r>
            </w:ins>
          </w:p>
        </w:tc>
        <w:tc>
          <w:tcPr>
            <w:tcW w:w="823" w:type="dxa"/>
          </w:tcPr>
          <w:p w14:paraId="347EBECE" w14:textId="77777777" w:rsidR="00D47764" w:rsidRPr="00D47764" w:rsidRDefault="00D47764" w:rsidP="00D47764">
            <w:pPr>
              <w:keepNext/>
              <w:keepLines/>
              <w:spacing w:after="0"/>
              <w:jc w:val="center"/>
              <w:rPr>
                <w:ins w:id="250" w:author="Nicholas Pu" w:date="2020-04-09T20:45:00Z"/>
                <w:rFonts w:ascii="Arial" w:hAnsi="Arial"/>
                <w:sz w:val="18"/>
              </w:rPr>
            </w:pPr>
            <w:ins w:id="251" w:author="Nicholas Pu" w:date="2020-04-09T20:45:00Z">
              <w:r w:rsidRPr="00D47764">
                <w:rPr>
                  <w:rFonts w:ascii="Arial" w:hAnsi="Arial"/>
                  <w:sz w:val="18"/>
                </w:rPr>
                <w:t>6.1</w:t>
              </w:r>
            </w:ins>
          </w:p>
        </w:tc>
      </w:tr>
      <w:tr w:rsidR="00D47764" w:rsidRPr="00D47764" w14:paraId="36F32EE7" w14:textId="77777777" w:rsidTr="00D47764">
        <w:trPr>
          <w:trHeight w:val="105"/>
          <w:ins w:id="252" w:author="Nicholas Pu" w:date="2020-04-09T20:45:00Z"/>
        </w:trPr>
        <w:tc>
          <w:tcPr>
            <w:tcW w:w="1027" w:type="dxa"/>
            <w:vMerge w:val="restart"/>
            <w:vAlign w:val="center"/>
          </w:tcPr>
          <w:p w14:paraId="7F61AFB6" w14:textId="77777777" w:rsidR="00D47764" w:rsidRPr="00D47764" w:rsidRDefault="00D47764" w:rsidP="00D47764">
            <w:pPr>
              <w:keepNext/>
              <w:keepLines/>
              <w:spacing w:after="0"/>
              <w:jc w:val="center"/>
              <w:rPr>
                <w:ins w:id="253" w:author="Nicholas Pu" w:date="2020-04-09T20:45:00Z"/>
                <w:rFonts w:ascii="Arial" w:hAnsi="Arial"/>
                <w:sz w:val="18"/>
              </w:rPr>
            </w:pPr>
            <w:ins w:id="254" w:author="Nicholas Pu" w:date="2020-04-09T20:45:00Z">
              <w:r w:rsidRPr="00D47764">
                <w:rPr>
                  <w:rFonts w:ascii="Arial" w:hAnsi="Arial"/>
                  <w:sz w:val="18"/>
                </w:rPr>
                <w:t>2</w:t>
              </w:r>
            </w:ins>
          </w:p>
        </w:tc>
        <w:tc>
          <w:tcPr>
            <w:tcW w:w="1082" w:type="dxa"/>
            <w:vMerge w:val="restart"/>
            <w:vAlign w:val="center"/>
          </w:tcPr>
          <w:p w14:paraId="619ED439" w14:textId="77777777" w:rsidR="00D47764" w:rsidRPr="00D47764" w:rsidRDefault="00D47764" w:rsidP="00D47764">
            <w:pPr>
              <w:keepNext/>
              <w:keepLines/>
              <w:spacing w:after="0"/>
              <w:jc w:val="center"/>
              <w:rPr>
                <w:ins w:id="255" w:author="Nicholas Pu" w:date="2020-04-09T20:45:00Z"/>
                <w:rFonts w:ascii="Arial" w:hAnsi="Arial"/>
                <w:sz w:val="18"/>
              </w:rPr>
            </w:pPr>
            <w:ins w:id="256" w:author="Nicholas Pu" w:date="2020-04-09T20:45:00Z">
              <w:r w:rsidRPr="00D47764">
                <w:rPr>
                  <w:rFonts w:ascii="Arial" w:hAnsi="Arial"/>
                  <w:sz w:val="18"/>
                </w:rPr>
                <w:t>2</w:t>
              </w:r>
            </w:ins>
          </w:p>
        </w:tc>
        <w:tc>
          <w:tcPr>
            <w:tcW w:w="881" w:type="dxa"/>
            <w:vAlign w:val="center"/>
          </w:tcPr>
          <w:p w14:paraId="25407955" w14:textId="77777777" w:rsidR="00D47764" w:rsidRPr="00D47764" w:rsidRDefault="00D47764" w:rsidP="00D47764">
            <w:pPr>
              <w:keepNext/>
              <w:keepLines/>
              <w:spacing w:after="0"/>
              <w:jc w:val="center"/>
              <w:rPr>
                <w:ins w:id="257" w:author="Nicholas Pu" w:date="2020-04-09T20:45:00Z"/>
                <w:rFonts w:ascii="Arial" w:hAnsi="Arial"/>
                <w:sz w:val="18"/>
              </w:rPr>
            </w:pPr>
            <w:ins w:id="258" w:author="Nicholas Pu" w:date="2020-04-09T20:45:00Z">
              <w:r w:rsidRPr="00D47764">
                <w:rPr>
                  <w:rFonts w:ascii="Arial" w:hAnsi="Arial"/>
                  <w:sz w:val="18"/>
                </w:rPr>
                <w:t>Normal</w:t>
              </w:r>
            </w:ins>
          </w:p>
        </w:tc>
        <w:tc>
          <w:tcPr>
            <w:tcW w:w="1876" w:type="dxa"/>
            <w:vAlign w:val="center"/>
          </w:tcPr>
          <w:p w14:paraId="357B7790" w14:textId="77777777" w:rsidR="00D47764" w:rsidRPr="00D47764" w:rsidRDefault="00D47764" w:rsidP="00D47764">
            <w:pPr>
              <w:keepNext/>
              <w:keepLines/>
              <w:spacing w:after="0"/>
              <w:jc w:val="center"/>
              <w:rPr>
                <w:ins w:id="259" w:author="Nicholas Pu" w:date="2020-04-09T20:45:00Z"/>
                <w:rFonts w:ascii="Arial" w:hAnsi="Arial"/>
                <w:sz w:val="18"/>
              </w:rPr>
            </w:pPr>
            <w:ins w:id="260" w:author="Nicholas Pu" w:date="2020-04-09T20:45:00Z">
              <w:r w:rsidRPr="00D47764">
                <w:rPr>
                  <w:rFonts w:ascii="Arial" w:hAnsi="Arial"/>
                  <w:sz w:val="18"/>
                </w:rPr>
                <w:t>TDLB100-400 Low</w:t>
              </w:r>
            </w:ins>
          </w:p>
        </w:tc>
        <w:tc>
          <w:tcPr>
            <w:tcW w:w="1197" w:type="dxa"/>
            <w:vAlign w:val="center"/>
          </w:tcPr>
          <w:p w14:paraId="5CA6A64E" w14:textId="77777777" w:rsidR="00D47764" w:rsidRPr="00D47764" w:rsidRDefault="00D47764" w:rsidP="00D47764">
            <w:pPr>
              <w:keepNext/>
              <w:keepLines/>
              <w:spacing w:after="0"/>
              <w:jc w:val="center"/>
              <w:rPr>
                <w:ins w:id="261" w:author="Nicholas Pu" w:date="2020-04-09T20:45:00Z"/>
                <w:rFonts w:ascii="Arial" w:hAnsi="Arial"/>
                <w:sz w:val="18"/>
              </w:rPr>
            </w:pPr>
            <w:ins w:id="262" w:author="Nicholas Pu" w:date="2020-04-09T20:45:00Z">
              <w:r w:rsidRPr="00D47764">
                <w:rPr>
                  <w:rFonts w:ascii="Arial" w:hAnsi="Arial"/>
                  <w:sz w:val="18"/>
                </w:rPr>
                <w:t>70 %</w:t>
              </w:r>
            </w:ins>
          </w:p>
        </w:tc>
        <w:tc>
          <w:tcPr>
            <w:tcW w:w="1286" w:type="dxa"/>
            <w:vAlign w:val="center"/>
          </w:tcPr>
          <w:p w14:paraId="0046D3C2" w14:textId="77777777" w:rsidR="00D47764" w:rsidRPr="00D47764" w:rsidRDefault="00D47764" w:rsidP="00D47764">
            <w:pPr>
              <w:keepNext/>
              <w:keepLines/>
              <w:spacing w:after="0"/>
              <w:jc w:val="center"/>
              <w:rPr>
                <w:ins w:id="263" w:author="Nicholas Pu" w:date="2020-04-09T20:45:00Z"/>
                <w:rFonts w:ascii="Arial" w:hAnsi="Arial"/>
                <w:sz w:val="18"/>
              </w:rPr>
            </w:pPr>
            <w:ins w:id="264" w:author="Nicholas Pu" w:date="2020-04-09T20:45:00Z">
              <w:r w:rsidRPr="00D47764">
                <w:rPr>
                  <w:rFonts w:ascii="Arial" w:hAnsi="Arial"/>
                  <w:sz w:val="18"/>
                  <w:lang w:eastAsia="zh-CN"/>
                </w:rPr>
                <w:t>G-FR1-A3-23</w:t>
              </w:r>
            </w:ins>
          </w:p>
        </w:tc>
        <w:tc>
          <w:tcPr>
            <w:tcW w:w="1367" w:type="dxa"/>
          </w:tcPr>
          <w:p w14:paraId="38366FA7" w14:textId="77777777" w:rsidR="00D47764" w:rsidRPr="00D47764" w:rsidRDefault="00D47764" w:rsidP="00D47764">
            <w:pPr>
              <w:keepNext/>
              <w:keepLines/>
              <w:spacing w:after="0"/>
              <w:jc w:val="center"/>
              <w:rPr>
                <w:ins w:id="265" w:author="Nicholas Pu" w:date="2020-04-09T20:45:00Z"/>
                <w:rFonts w:ascii="Arial" w:hAnsi="Arial"/>
                <w:sz w:val="18"/>
              </w:rPr>
            </w:pPr>
            <w:ins w:id="266" w:author="Nicholas Pu" w:date="2020-04-09T20:45:00Z">
              <w:r w:rsidRPr="00D47764">
                <w:rPr>
                  <w:rFonts w:ascii="Arial" w:hAnsi="Arial"/>
                  <w:sz w:val="18"/>
                </w:rPr>
                <w:t>pos1</w:t>
              </w:r>
            </w:ins>
          </w:p>
        </w:tc>
        <w:tc>
          <w:tcPr>
            <w:tcW w:w="823" w:type="dxa"/>
          </w:tcPr>
          <w:p w14:paraId="1B6619A9" w14:textId="77777777" w:rsidR="00D47764" w:rsidRPr="00D47764" w:rsidRDefault="00D47764" w:rsidP="00D47764">
            <w:pPr>
              <w:keepNext/>
              <w:keepLines/>
              <w:spacing w:after="0"/>
              <w:jc w:val="center"/>
              <w:rPr>
                <w:ins w:id="267" w:author="Nicholas Pu" w:date="2020-04-09T20:45:00Z"/>
                <w:rFonts w:ascii="Arial" w:hAnsi="Arial"/>
                <w:sz w:val="18"/>
              </w:rPr>
            </w:pPr>
            <w:ins w:id="268" w:author="Nicholas Pu" w:date="2020-04-09T20:45:00Z">
              <w:r w:rsidRPr="00D47764">
                <w:rPr>
                  <w:rFonts w:ascii="Arial" w:hAnsi="Arial"/>
                  <w:sz w:val="18"/>
                </w:rPr>
                <w:t>2.5</w:t>
              </w:r>
            </w:ins>
          </w:p>
        </w:tc>
      </w:tr>
      <w:tr w:rsidR="00D47764" w:rsidRPr="00D47764" w14:paraId="30493952" w14:textId="77777777" w:rsidTr="00D47764">
        <w:trPr>
          <w:trHeight w:val="105"/>
          <w:ins w:id="269" w:author="Nicholas Pu" w:date="2020-04-09T20:45:00Z"/>
        </w:trPr>
        <w:tc>
          <w:tcPr>
            <w:tcW w:w="1027" w:type="dxa"/>
            <w:vMerge/>
            <w:vAlign w:val="center"/>
          </w:tcPr>
          <w:p w14:paraId="2A5B2AD6" w14:textId="77777777" w:rsidR="00D47764" w:rsidRPr="00D47764" w:rsidRDefault="00D47764" w:rsidP="00D47764">
            <w:pPr>
              <w:keepNext/>
              <w:keepLines/>
              <w:spacing w:after="0"/>
              <w:jc w:val="center"/>
              <w:rPr>
                <w:ins w:id="270" w:author="Nicholas Pu" w:date="2020-04-09T20:45:00Z"/>
                <w:rFonts w:ascii="Arial" w:hAnsi="Arial"/>
                <w:sz w:val="18"/>
              </w:rPr>
            </w:pPr>
          </w:p>
        </w:tc>
        <w:tc>
          <w:tcPr>
            <w:tcW w:w="1082" w:type="dxa"/>
            <w:vMerge/>
            <w:vAlign w:val="center"/>
          </w:tcPr>
          <w:p w14:paraId="06872232" w14:textId="77777777" w:rsidR="00D47764" w:rsidRPr="00D47764" w:rsidRDefault="00D47764" w:rsidP="00D47764">
            <w:pPr>
              <w:keepNext/>
              <w:keepLines/>
              <w:spacing w:after="0"/>
              <w:jc w:val="center"/>
              <w:rPr>
                <w:ins w:id="271" w:author="Nicholas Pu" w:date="2020-04-09T20:45:00Z"/>
                <w:rFonts w:ascii="Arial" w:hAnsi="Arial"/>
                <w:sz w:val="18"/>
              </w:rPr>
            </w:pPr>
          </w:p>
        </w:tc>
        <w:tc>
          <w:tcPr>
            <w:tcW w:w="881" w:type="dxa"/>
            <w:vAlign w:val="center"/>
          </w:tcPr>
          <w:p w14:paraId="09379276" w14:textId="77777777" w:rsidR="00D47764" w:rsidRPr="00D47764" w:rsidRDefault="00D47764" w:rsidP="00D47764">
            <w:pPr>
              <w:keepNext/>
              <w:keepLines/>
              <w:spacing w:after="0"/>
              <w:jc w:val="center"/>
              <w:rPr>
                <w:ins w:id="272" w:author="Nicholas Pu" w:date="2020-04-09T20:45:00Z"/>
                <w:rFonts w:ascii="Arial" w:hAnsi="Arial"/>
                <w:sz w:val="18"/>
              </w:rPr>
            </w:pPr>
            <w:ins w:id="273" w:author="Nicholas Pu" w:date="2020-04-09T20:45:00Z">
              <w:r w:rsidRPr="00D47764">
                <w:rPr>
                  <w:rFonts w:ascii="Arial" w:hAnsi="Arial"/>
                  <w:sz w:val="18"/>
                </w:rPr>
                <w:t>Normal</w:t>
              </w:r>
            </w:ins>
          </w:p>
        </w:tc>
        <w:tc>
          <w:tcPr>
            <w:tcW w:w="1876" w:type="dxa"/>
            <w:vAlign w:val="center"/>
          </w:tcPr>
          <w:p w14:paraId="33FA787B" w14:textId="77777777" w:rsidR="00D47764" w:rsidRPr="00D47764" w:rsidRDefault="00D47764" w:rsidP="00D47764">
            <w:pPr>
              <w:keepNext/>
              <w:keepLines/>
              <w:spacing w:after="0"/>
              <w:jc w:val="center"/>
              <w:rPr>
                <w:ins w:id="274" w:author="Nicholas Pu" w:date="2020-04-09T20:45:00Z"/>
                <w:rFonts w:ascii="Arial" w:hAnsi="Arial"/>
                <w:sz w:val="18"/>
              </w:rPr>
            </w:pPr>
            <w:ins w:id="275" w:author="Nicholas Pu" w:date="2020-04-09T20:45:00Z">
              <w:r w:rsidRPr="00D47764">
                <w:rPr>
                  <w:rFonts w:ascii="Arial" w:hAnsi="Arial"/>
                  <w:sz w:val="18"/>
                </w:rPr>
                <w:t>TDLC300-100 Low</w:t>
              </w:r>
            </w:ins>
          </w:p>
        </w:tc>
        <w:tc>
          <w:tcPr>
            <w:tcW w:w="1197" w:type="dxa"/>
            <w:vAlign w:val="center"/>
          </w:tcPr>
          <w:p w14:paraId="2AECE8B1" w14:textId="77777777" w:rsidR="00D47764" w:rsidRPr="00D47764" w:rsidRDefault="00D47764" w:rsidP="00D47764">
            <w:pPr>
              <w:keepNext/>
              <w:keepLines/>
              <w:spacing w:after="0"/>
              <w:jc w:val="center"/>
              <w:rPr>
                <w:ins w:id="276" w:author="Nicholas Pu" w:date="2020-04-09T20:45:00Z"/>
                <w:rFonts w:ascii="Arial" w:hAnsi="Arial"/>
                <w:sz w:val="18"/>
              </w:rPr>
            </w:pPr>
            <w:ins w:id="277" w:author="Nicholas Pu" w:date="2020-04-09T20:45:00Z">
              <w:r w:rsidRPr="00D47764">
                <w:rPr>
                  <w:rFonts w:ascii="Arial" w:hAnsi="Arial"/>
                  <w:sz w:val="18"/>
                </w:rPr>
                <w:t>70 %</w:t>
              </w:r>
            </w:ins>
          </w:p>
        </w:tc>
        <w:tc>
          <w:tcPr>
            <w:tcW w:w="1286" w:type="dxa"/>
            <w:vAlign w:val="center"/>
          </w:tcPr>
          <w:p w14:paraId="5DA79841" w14:textId="77777777" w:rsidR="00D47764" w:rsidRPr="00D47764" w:rsidRDefault="00D47764" w:rsidP="00D47764">
            <w:pPr>
              <w:keepNext/>
              <w:keepLines/>
              <w:spacing w:after="0"/>
              <w:jc w:val="center"/>
              <w:rPr>
                <w:ins w:id="278" w:author="Nicholas Pu" w:date="2020-04-09T20:45:00Z"/>
                <w:rFonts w:ascii="Arial" w:hAnsi="Arial"/>
                <w:sz w:val="18"/>
              </w:rPr>
            </w:pPr>
            <w:ins w:id="279" w:author="Nicholas Pu" w:date="2020-04-09T20:45:00Z">
              <w:r w:rsidRPr="00D47764">
                <w:rPr>
                  <w:rFonts w:ascii="Arial" w:hAnsi="Arial"/>
                  <w:sz w:val="18"/>
                  <w:lang w:eastAsia="zh-CN"/>
                </w:rPr>
                <w:t>G-FR1-A4-23</w:t>
              </w:r>
            </w:ins>
          </w:p>
        </w:tc>
        <w:tc>
          <w:tcPr>
            <w:tcW w:w="1367" w:type="dxa"/>
          </w:tcPr>
          <w:p w14:paraId="0188DA2C" w14:textId="77777777" w:rsidR="00D47764" w:rsidRPr="00D47764" w:rsidRDefault="00D47764" w:rsidP="00D47764">
            <w:pPr>
              <w:keepNext/>
              <w:keepLines/>
              <w:spacing w:after="0"/>
              <w:jc w:val="center"/>
              <w:rPr>
                <w:ins w:id="280" w:author="Nicholas Pu" w:date="2020-04-09T20:45:00Z"/>
                <w:rFonts w:ascii="Arial" w:hAnsi="Arial"/>
                <w:sz w:val="18"/>
              </w:rPr>
            </w:pPr>
            <w:ins w:id="281" w:author="Nicholas Pu" w:date="2020-04-09T20:45:00Z">
              <w:r w:rsidRPr="00D47764">
                <w:rPr>
                  <w:rFonts w:ascii="Arial" w:hAnsi="Arial"/>
                  <w:sz w:val="18"/>
                </w:rPr>
                <w:t>pos1</w:t>
              </w:r>
            </w:ins>
          </w:p>
        </w:tc>
        <w:tc>
          <w:tcPr>
            <w:tcW w:w="823" w:type="dxa"/>
          </w:tcPr>
          <w:p w14:paraId="7A267451" w14:textId="77777777" w:rsidR="00D47764" w:rsidRPr="00D47764" w:rsidRDefault="00D47764" w:rsidP="00D47764">
            <w:pPr>
              <w:keepNext/>
              <w:keepLines/>
              <w:spacing w:after="0"/>
              <w:jc w:val="center"/>
              <w:rPr>
                <w:ins w:id="282" w:author="Nicholas Pu" w:date="2020-04-09T20:45:00Z"/>
                <w:rFonts w:ascii="Arial" w:hAnsi="Arial"/>
                <w:sz w:val="18"/>
              </w:rPr>
            </w:pPr>
            <w:ins w:id="283" w:author="Nicholas Pu" w:date="2020-04-09T20:45:00Z">
              <w:r w:rsidRPr="00D47764">
                <w:rPr>
                  <w:rFonts w:ascii="Arial" w:hAnsi="Arial"/>
                  <w:sz w:val="18"/>
                </w:rPr>
                <w:t>19.1</w:t>
              </w:r>
            </w:ins>
          </w:p>
        </w:tc>
      </w:tr>
      <w:tr w:rsidR="00D47764" w:rsidRPr="00D47764" w14:paraId="618B935E" w14:textId="77777777" w:rsidTr="00D47764">
        <w:trPr>
          <w:trHeight w:val="105"/>
          <w:ins w:id="284" w:author="Nicholas Pu" w:date="2020-04-09T20:45:00Z"/>
        </w:trPr>
        <w:tc>
          <w:tcPr>
            <w:tcW w:w="1027" w:type="dxa"/>
            <w:vMerge/>
            <w:vAlign w:val="center"/>
          </w:tcPr>
          <w:p w14:paraId="0428C167" w14:textId="77777777" w:rsidR="00D47764" w:rsidRPr="00D47764" w:rsidRDefault="00D47764" w:rsidP="00D47764">
            <w:pPr>
              <w:keepNext/>
              <w:keepLines/>
              <w:spacing w:after="0"/>
              <w:jc w:val="center"/>
              <w:rPr>
                <w:ins w:id="285" w:author="Nicholas Pu" w:date="2020-04-09T20:45:00Z"/>
                <w:rFonts w:ascii="Arial" w:hAnsi="Arial"/>
                <w:sz w:val="18"/>
              </w:rPr>
            </w:pPr>
          </w:p>
        </w:tc>
        <w:tc>
          <w:tcPr>
            <w:tcW w:w="1082" w:type="dxa"/>
            <w:vMerge w:val="restart"/>
            <w:vAlign w:val="center"/>
          </w:tcPr>
          <w:p w14:paraId="2A905241" w14:textId="77777777" w:rsidR="00D47764" w:rsidRPr="00D47764" w:rsidRDefault="00D47764" w:rsidP="00D47764">
            <w:pPr>
              <w:keepNext/>
              <w:keepLines/>
              <w:spacing w:after="0"/>
              <w:jc w:val="center"/>
              <w:rPr>
                <w:ins w:id="286" w:author="Nicholas Pu" w:date="2020-04-09T20:45:00Z"/>
                <w:rFonts w:ascii="Arial" w:hAnsi="Arial"/>
                <w:sz w:val="18"/>
              </w:rPr>
            </w:pPr>
            <w:ins w:id="287" w:author="Nicholas Pu" w:date="2020-04-09T20:45:00Z">
              <w:r w:rsidRPr="00D47764">
                <w:rPr>
                  <w:rFonts w:ascii="Arial" w:hAnsi="Arial"/>
                  <w:sz w:val="18"/>
                </w:rPr>
                <w:t>4</w:t>
              </w:r>
            </w:ins>
          </w:p>
        </w:tc>
        <w:tc>
          <w:tcPr>
            <w:tcW w:w="881" w:type="dxa"/>
            <w:vAlign w:val="center"/>
          </w:tcPr>
          <w:p w14:paraId="7DB0462D" w14:textId="77777777" w:rsidR="00D47764" w:rsidRPr="00D47764" w:rsidRDefault="00D47764" w:rsidP="00D47764">
            <w:pPr>
              <w:keepNext/>
              <w:keepLines/>
              <w:spacing w:after="0"/>
              <w:jc w:val="center"/>
              <w:rPr>
                <w:ins w:id="288" w:author="Nicholas Pu" w:date="2020-04-09T20:45:00Z"/>
                <w:rFonts w:ascii="Arial" w:hAnsi="Arial"/>
                <w:sz w:val="18"/>
              </w:rPr>
            </w:pPr>
            <w:ins w:id="289" w:author="Nicholas Pu" w:date="2020-04-09T20:45:00Z">
              <w:r w:rsidRPr="00D47764">
                <w:rPr>
                  <w:rFonts w:ascii="Arial" w:hAnsi="Arial"/>
                  <w:sz w:val="18"/>
                </w:rPr>
                <w:t>Normal</w:t>
              </w:r>
            </w:ins>
          </w:p>
        </w:tc>
        <w:tc>
          <w:tcPr>
            <w:tcW w:w="1876" w:type="dxa"/>
            <w:vAlign w:val="center"/>
          </w:tcPr>
          <w:p w14:paraId="6E811FE2" w14:textId="77777777" w:rsidR="00D47764" w:rsidRPr="00D47764" w:rsidRDefault="00D47764" w:rsidP="00D47764">
            <w:pPr>
              <w:keepNext/>
              <w:keepLines/>
              <w:spacing w:after="0"/>
              <w:jc w:val="center"/>
              <w:rPr>
                <w:ins w:id="290" w:author="Nicholas Pu" w:date="2020-04-09T20:45:00Z"/>
                <w:rFonts w:ascii="Arial" w:hAnsi="Arial"/>
                <w:sz w:val="18"/>
              </w:rPr>
            </w:pPr>
            <w:ins w:id="291" w:author="Nicholas Pu" w:date="2020-04-09T20:45:00Z">
              <w:r w:rsidRPr="00D47764">
                <w:rPr>
                  <w:rFonts w:ascii="Arial" w:hAnsi="Arial"/>
                  <w:sz w:val="18"/>
                </w:rPr>
                <w:t>TDLB100-400 Low</w:t>
              </w:r>
            </w:ins>
          </w:p>
        </w:tc>
        <w:tc>
          <w:tcPr>
            <w:tcW w:w="1197" w:type="dxa"/>
            <w:vAlign w:val="center"/>
          </w:tcPr>
          <w:p w14:paraId="6AB124E6" w14:textId="77777777" w:rsidR="00D47764" w:rsidRPr="00D47764" w:rsidRDefault="00D47764" w:rsidP="00D47764">
            <w:pPr>
              <w:keepNext/>
              <w:keepLines/>
              <w:spacing w:after="0"/>
              <w:jc w:val="center"/>
              <w:rPr>
                <w:ins w:id="292" w:author="Nicholas Pu" w:date="2020-04-09T20:45:00Z"/>
                <w:rFonts w:ascii="Arial" w:hAnsi="Arial"/>
                <w:sz w:val="18"/>
              </w:rPr>
            </w:pPr>
            <w:ins w:id="293" w:author="Nicholas Pu" w:date="2020-04-09T20:45:00Z">
              <w:r w:rsidRPr="00D47764">
                <w:rPr>
                  <w:rFonts w:ascii="Arial" w:hAnsi="Arial"/>
                  <w:sz w:val="18"/>
                </w:rPr>
                <w:t>70 %</w:t>
              </w:r>
            </w:ins>
          </w:p>
        </w:tc>
        <w:tc>
          <w:tcPr>
            <w:tcW w:w="1286" w:type="dxa"/>
            <w:vAlign w:val="center"/>
          </w:tcPr>
          <w:p w14:paraId="28E178E0" w14:textId="77777777" w:rsidR="00D47764" w:rsidRPr="00D47764" w:rsidRDefault="00D47764" w:rsidP="00D47764">
            <w:pPr>
              <w:keepNext/>
              <w:keepLines/>
              <w:spacing w:after="0"/>
              <w:jc w:val="center"/>
              <w:rPr>
                <w:ins w:id="294" w:author="Nicholas Pu" w:date="2020-04-09T20:45:00Z"/>
                <w:rFonts w:ascii="Arial" w:hAnsi="Arial"/>
                <w:sz w:val="18"/>
              </w:rPr>
            </w:pPr>
            <w:ins w:id="295" w:author="Nicholas Pu" w:date="2020-04-09T20:45:00Z">
              <w:r w:rsidRPr="00D47764">
                <w:rPr>
                  <w:rFonts w:ascii="Arial" w:hAnsi="Arial"/>
                  <w:sz w:val="18"/>
                  <w:lang w:eastAsia="zh-CN"/>
                </w:rPr>
                <w:t>G-FR1-A3-23</w:t>
              </w:r>
            </w:ins>
          </w:p>
        </w:tc>
        <w:tc>
          <w:tcPr>
            <w:tcW w:w="1367" w:type="dxa"/>
          </w:tcPr>
          <w:p w14:paraId="6CE703BC" w14:textId="77777777" w:rsidR="00D47764" w:rsidRPr="00D47764" w:rsidRDefault="00D47764" w:rsidP="00D47764">
            <w:pPr>
              <w:keepNext/>
              <w:keepLines/>
              <w:spacing w:after="0"/>
              <w:jc w:val="center"/>
              <w:rPr>
                <w:ins w:id="296" w:author="Nicholas Pu" w:date="2020-04-09T20:45:00Z"/>
                <w:rFonts w:ascii="Arial" w:hAnsi="Arial"/>
                <w:sz w:val="18"/>
              </w:rPr>
            </w:pPr>
            <w:ins w:id="297" w:author="Nicholas Pu" w:date="2020-04-09T20:45:00Z">
              <w:r w:rsidRPr="00D47764">
                <w:rPr>
                  <w:rFonts w:ascii="Arial" w:hAnsi="Arial"/>
                  <w:sz w:val="18"/>
                </w:rPr>
                <w:t>pos1</w:t>
              </w:r>
            </w:ins>
          </w:p>
        </w:tc>
        <w:tc>
          <w:tcPr>
            <w:tcW w:w="823" w:type="dxa"/>
          </w:tcPr>
          <w:p w14:paraId="758745BE" w14:textId="77777777" w:rsidR="00D47764" w:rsidRPr="00D47764" w:rsidRDefault="00D47764" w:rsidP="00D47764">
            <w:pPr>
              <w:keepNext/>
              <w:keepLines/>
              <w:spacing w:after="0"/>
              <w:jc w:val="center"/>
              <w:rPr>
                <w:ins w:id="298" w:author="Nicholas Pu" w:date="2020-04-09T20:45:00Z"/>
                <w:rFonts w:ascii="Arial" w:hAnsi="Arial"/>
                <w:sz w:val="18"/>
              </w:rPr>
            </w:pPr>
            <w:ins w:id="299" w:author="Nicholas Pu" w:date="2020-04-09T20:45:00Z">
              <w:r w:rsidRPr="00D47764">
                <w:rPr>
                  <w:rFonts w:ascii="Arial" w:hAnsi="Arial"/>
                  <w:sz w:val="18"/>
                </w:rPr>
                <w:t>-1.2</w:t>
              </w:r>
            </w:ins>
          </w:p>
        </w:tc>
      </w:tr>
      <w:tr w:rsidR="00D47764" w:rsidRPr="00D47764" w14:paraId="5E6D9ACB" w14:textId="77777777" w:rsidTr="00D47764">
        <w:trPr>
          <w:trHeight w:val="105"/>
          <w:ins w:id="300" w:author="Nicholas Pu" w:date="2020-04-09T20:45:00Z"/>
        </w:trPr>
        <w:tc>
          <w:tcPr>
            <w:tcW w:w="1027" w:type="dxa"/>
            <w:vMerge/>
            <w:vAlign w:val="center"/>
          </w:tcPr>
          <w:p w14:paraId="42A1550A" w14:textId="77777777" w:rsidR="00D47764" w:rsidRPr="00D47764" w:rsidRDefault="00D47764" w:rsidP="00D47764">
            <w:pPr>
              <w:keepNext/>
              <w:keepLines/>
              <w:spacing w:after="0"/>
              <w:jc w:val="center"/>
              <w:rPr>
                <w:ins w:id="301" w:author="Nicholas Pu" w:date="2020-04-09T20:45:00Z"/>
                <w:rFonts w:ascii="Arial" w:hAnsi="Arial"/>
                <w:sz w:val="18"/>
              </w:rPr>
            </w:pPr>
          </w:p>
        </w:tc>
        <w:tc>
          <w:tcPr>
            <w:tcW w:w="1082" w:type="dxa"/>
            <w:vMerge/>
            <w:vAlign w:val="center"/>
          </w:tcPr>
          <w:p w14:paraId="42483CF2" w14:textId="77777777" w:rsidR="00D47764" w:rsidRPr="00D47764" w:rsidRDefault="00D47764" w:rsidP="00D47764">
            <w:pPr>
              <w:keepNext/>
              <w:keepLines/>
              <w:spacing w:after="0"/>
              <w:jc w:val="center"/>
              <w:rPr>
                <w:ins w:id="302" w:author="Nicholas Pu" w:date="2020-04-09T20:45:00Z"/>
                <w:rFonts w:ascii="Arial" w:hAnsi="Arial"/>
                <w:sz w:val="18"/>
              </w:rPr>
            </w:pPr>
          </w:p>
        </w:tc>
        <w:tc>
          <w:tcPr>
            <w:tcW w:w="881" w:type="dxa"/>
            <w:vAlign w:val="center"/>
          </w:tcPr>
          <w:p w14:paraId="6856E15C" w14:textId="77777777" w:rsidR="00D47764" w:rsidRPr="00D47764" w:rsidRDefault="00D47764" w:rsidP="00D47764">
            <w:pPr>
              <w:keepNext/>
              <w:keepLines/>
              <w:spacing w:after="0"/>
              <w:jc w:val="center"/>
              <w:rPr>
                <w:ins w:id="303" w:author="Nicholas Pu" w:date="2020-04-09T20:45:00Z"/>
                <w:rFonts w:ascii="Arial" w:hAnsi="Arial"/>
                <w:sz w:val="18"/>
              </w:rPr>
            </w:pPr>
            <w:ins w:id="304" w:author="Nicholas Pu" w:date="2020-04-09T20:45:00Z">
              <w:r w:rsidRPr="00D47764">
                <w:rPr>
                  <w:rFonts w:ascii="Arial" w:hAnsi="Arial"/>
                  <w:sz w:val="18"/>
                </w:rPr>
                <w:t>Normal</w:t>
              </w:r>
            </w:ins>
          </w:p>
        </w:tc>
        <w:tc>
          <w:tcPr>
            <w:tcW w:w="1876" w:type="dxa"/>
            <w:vAlign w:val="center"/>
          </w:tcPr>
          <w:p w14:paraId="68107144" w14:textId="77777777" w:rsidR="00D47764" w:rsidRPr="00D47764" w:rsidRDefault="00D47764" w:rsidP="00D47764">
            <w:pPr>
              <w:keepNext/>
              <w:keepLines/>
              <w:spacing w:after="0"/>
              <w:jc w:val="center"/>
              <w:rPr>
                <w:ins w:id="305" w:author="Nicholas Pu" w:date="2020-04-09T20:45:00Z"/>
                <w:rFonts w:ascii="Arial" w:hAnsi="Arial"/>
                <w:sz w:val="18"/>
              </w:rPr>
            </w:pPr>
            <w:ins w:id="306" w:author="Nicholas Pu" w:date="2020-04-09T20:45:00Z">
              <w:r w:rsidRPr="00D47764">
                <w:rPr>
                  <w:rFonts w:ascii="Arial" w:hAnsi="Arial"/>
                  <w:sz w:val="18"/>
                </w:rPr>
                <w:t>TDLC300-100 Low</w:t>
              </w:r>
            </w:ins>
          </w:p>
        </w:tc>
        <w:tc>
          <w:tcPr>
            <w:tcW w:w="1197" w:type="dxa"/>
            <w:vAlign w:val="center"/>
          </w:tcPr>
          <w:p w14:paraId="59D63EA7" w14:textId="77777777" w:rsidR="00D47764" w:rsidRPr="00D47764" w:rsidRDefault="00D47764" w:rsidP="00D47764">
            <w:pPr>
              <w:keepNext/>
              <w:keepLines/>
              <w:spacing w:after="0"/>
              <w:jc w:val="center"/>
              <w:rPr>
                <w:ins w:id="307" w:author="Nicholas Pu" w:date="2020-04-09T20:45:00Z"/>
                <w:rFonts w:ascii="Arial" w:hAnsi="Arial"/>
                <w:sz w:val="18"/>
              </w:rPr>
            </w:pPr>
            <w:ins w:id="308" w:author="Nicholas Pu" w:date="2020-04-09T20:45:00Z">
              <w:r w:rsidRPr="00D47764">
                <w:rPr>
                  <w:rFonts w:ascii="Arial" w:hAnsi="Arial"/>
                  <w:sz w:val="18"/>
                </w:rPr>
                <w:t>70 %</w:t>
              </w:r>
            </w:ins>
          </w:p>
        </w:tc>
        <w:tc>
          <w:tcPr>
            <w:tcW w:w="1286" w:type="dxa"/>
            <w:vAlign w:val="center"/>
          </w:tcPr>
          <w:p w14:paraId="0B2E7DAA" w14:textId="77777777" w:rsidR="00D47764" w:rsidRPr="00D47764" w:rsidRDefault="00D47764" w:rsidP="00D47764">
            <w:pPr>
              <w:keepNext/>
              <w:keepLines/>
              <w:spacing w:after="0"/>
              <w:jc w:val="center"/>
              <w:rPr>
                <w:ins w:id="309" w:author="Nicholas Pu" w:date="2020-04-09T20:45:00Z"/>
                <w:rFonts w:ascii="Arial" w:hAnsi="Arial"/>
                <w:sz w:val="18"/>
              </w:rPr>
            </w:pPr>
            <w:ins w:id="310" w:author="Nicholas Pu" w:date="2020-04-09T20:45:00Z">
              <w:r w:rsidRPr="00D47764">
                <w:rPr>
                  <w:rFonts w:ascii="Arial" w:hAnsi="Arial"/>
                  <w:sz w:val="18"/>
                  <w:lang w:eastAsia="zh-CN"/>
                </w:rPr>
                <w:t>G-FR1-A4-23</w:t>
              </w:r>
            </w:ins>
          </w:p>
        </w:tc>
        <w:tc>
          <w:tcPr>
            <w:tcW w:w="1367" w:type="dxa"/>
          </w:tcPr>
          <w:p w14:paraId="119792F1" w14:textId="77777777" w:rsidR="00D47764" w:rsidRPr="00D47764" w:rsidRDefault="00D47764" w:rsidP="00D47764">
            <w:pPr>
              <w:keepNext/>
              <w:keepLines/>
              <w:spacing w:after="0"/>
              <w:jc w:val="center"/>
              <w:rPr>
                <w:ins w:id="311" w:author="Nicholas Pu" w:date="2020-04-09T20:45:00Z"/>
                <w:rFonts w:ascii="Arial" w:hAnsi="Arial"/>
                <w:sz w:val="18"/>
              </w:rPr>
            </w:pPr>
            <w:ins w:id="312" w:author="Nicholas Pu" w:date="2020-04-09T20:45:00Z">
              <w:r w:rsidRPr="00D47764">
                <w:rPr>
                  <w:rFonts w:ascii="Arial" w:hAnsi="Arial"/>
                  <w:sz w:val="18"/>
                </w:rPr>
                <w:t>pos1</w:t>
              </w:r>
            </w:ins>
          </w:p>
        </w:tc>
        <w:tc>
          <w:tcPr>
            <w:tcW w:w="823" w:type="dxa"/>
          </w:tcPr>
          <w:p w14:paraId="7EECD328" w14:textId="77777777" w:rsidR="00D47764" w:rsidRPr="00D47764" w:rsidRDefault="00D47764" w:rsidP="00D47764">
            <w:pPr>
              <w:keepNext/>
              <w:keepLines/>
              <w:spacing w:after="0"/>
              <w:jc w:val="center"/>
              <w:rPr>
                <w:ins w:id="313" w:author="Nicholas Pu" w:date="2020-04-09T20:45:00Z"/>
                <w:rFonts w:ascii="Arial" w:hAnsi="Arial"/>
                <w:sz w:val="18"/>
              </w:rPr>
            </w:pPr>
            <w:ins w:id="314" w:author="Nicholas Pu" w:date="2020-04-09T20:45:00Z">
              <w:r w:rsidRPr="00D47764">
                <w:rPr>
                  <w:rFonts w:ascii="Arial" w:hAnsi="Arial"/>
                  <w:sz w:val="18"/>
                </w:rPr>
                <w:t>12.0</w:t>
              </w:r>
            </w:ins>
          </w:p>
        </w:tc>
      </w:tr>
      <w:tr w:rsidR="00D47764" w:rsidRPr="00D47764" w14:paraId="512909BB" w14:textId="77777777" w:rsidTr="00D47764">
        <w:trPr>
          <w:trHeight w:val="105"/>
          <w:ins w:id="315" w:author="Nicholas Pu" w:date="2020-04-09T20:45:00Z"/>
        </w:trPr>
        <w:tc>
          <w:tcPr>
            <w:tcW w:w="1027" w:type="dxa"/>
            <w:vMerge/>
            <w:vAlign w:val="center"/>
          </w:tcPr>
          <w:p w14:paraId="2DD841ED" w14:textId="77777777" w:rsidR="00D47764" w:rsidRPr="00D47764" w:rsidRDefault="00D47764" w:rsidP="00D47764">
            <w:pPr>
              <w:keepNext/>
              <w:keepLines/>
              <w:spacing w:after="0"/>
              <w:jc w:val="center"/>
              <w:rPr>
                <w:ins w:id="316" w:author="Nicholas Pu" w:date="2020-04-09T20:45:00Z"/>
                <w:rFonts w:ascii="Arial" w:hAnsi="Arial"/>
                <w:sz w:val="18"/>
              </w:rPr>
            </w:pPr>
          </w:p>
        </w:tc>
        <w:tc>
          <w:tcPr>
            <w:tcW w:w="1082" w:type="dxa"/>
            <w:vMerge w:val="restart"/>
            <w:vAlign w:val="center"/>
          </w:tcPr>
          <w:p w14:paraId="5C65F551" w14:textId="77777777" w:rsidR="00D47764" w:rsidRPr="00D47764" w:rsidRDefault="00D47764" w:rsidP="00D47764">
            <w:pPr>
              <w:keepNext/>
              <w:keepLines/>
              <w:spacing w:after="0"/>
              <w:jc w:val="center"/>
              <w:rPr>
                <w:ins w:id="317" w:author="Nicholas Pu" w:date="2020-04-09T20:45:00Z"/>
                <w:rFonts w:ascii="Arial" w:hAnsi="Arial"/>
                <w:sz w:val="18"/>
              </w:rPr>
            </w:pPr>
            <w:ins w:id="318" w:author="Nicholas Pu" w:date="2020-04-09T20:45:00Z">
              <w:r w:rsidRPr="00D47764">
                <w:rPr>
                  <w:rFonts w:ascii="Arial" w:hAnsi="Arial"/>
                  <w:sz w:val="18"/>
                </w:rPr>
                <w:t>8</w:t>
              </w:r>
            </w:ins>
          </w:p>
        </w:tc>
        <w:tc>
          <w:tcPr>
            <w:tcW w:w="881" w:type="dxa"/>
            <w:vAlign w:val="center"/>
          </w:tcPr>
          <w:p w14:paraId="4E81048F" w14:textId="77777777" w:rsidR="00D47764" w:rsidRPr="00D47764" w:rsidRDefault="00D47764" w:rsidP="00D47764">
            <w:pPr>
              <w:keepNext/>
              <w:keepLines/>
              <w:spacing w:after="0"/>
              <w:jc w:val="center"/>
              <w:rPr>
                <w:ins w:id="319" w:author="Nicholas Pu" w:date="2020-04-09T20:45:00Z"/>
                <w:rFonts w:ascii="Arial" w:hAnsi="Arial"/>
                <w:sz w:val="18"/>
              </w:rPr>
            </w:pPr>
            <w:ins w:id="320" w:author="Nicholas Pu" w:date="2020-04-09T20:45:00Z">
              <w:r w:rsidRPr="00D47764">
                <w:rPr>
                  <w:rFonts w:ascii="Arial" w:hAnsi="Arial"/>
                  <w:sz w:val="18"/>
                </w:rPr>
                <w:t>Normal</w:t>
              </w:r>
            </w:ins>
          </w:p>
        </w:tc>
        <w:tc>
          <w:tcPr>
            <w:tcW w:w="1876" w:type="dxa"/>
            <w:vAlign w:val="center"/>
          </w:tcPr>
          <w:p w14:paraId="4698BD83" w14:textId="77777777" w:rsidR="00D47764" w:rsidRPr="00D47764" w:rsidRDefault="00D47764" w:rsidP="00D47764">
            <w:pPr>
              <w:keepNext/>
              <w:keepLines/>
              <w:spacing w:after="0"/>
              <w:jc w:val="center"/>
              <w:rPr>
                <w:ins w:id="321" w:author="Nicholas Pu" w:date="2020-04-09T20:45:00Z"/>
                <w:rFonts w:ascii="Arial" w:hAnsi="Arial"/>
                <w:sz w:val="18"/>
              </w:rPr>
            </w:pPr>
            <w:ins w:id="322" w:author="Nicholas Pu" w:date="2020-04-09T20:45:00Z">
              <w:r w:rsidRPr="00D47764">
                <w:rPr>
                  <w:rFonts w:ascii="Arial" w:hAnsi="Arial"/>
                  <w:sz w:val="18"/>
                </w:rPr>
                <w:t>TDLB100-400 Low</w:t>
              </w:r>
            </w:ins>
          </w:p>
        </w:tc>
        <w:tc>
          <w:tcPr>
            <w:tcW w:w="1197" w:type="dxa"/>
            <w:vAlign w:val="center"/>
          </w:tcPr>
          <w:p w14:paraId="6CAB2314" w14:textId="77777777" w:rsidR="00D47764" w:rsidRPr="00D47764" w:rsidRDefault="00D47764" w:rsidP="00D47764">
            <w:pPr>
              <w:keepNext/>
              <w:keepLines/>
              <w:spacing w:after="0"/>
              <w:jc w:val="center"/>
              <w:rPr>
                <w:ins w:id="323" w:author="Nicholas Pu" w:date="2020-04-09T20:45:00Z"/>
                <w:rFonts w:ascii="Arial" w:hAnsi="Arial"/>
                <w:sz w:val="18"/>
              </w:rPr>
            </w:pPr>
            <w:ins w:id="324" w:author="Nicholas Pu" w:date="2020-04-09T20:45:00Z">
              <w:r w:rsidRPr="00D47764">
                <w:rPr>
                  <w:rFonts w:ascii="Arial" w:hAnsi="Arial"/>
                  <w:sz w:val="18"/>
                </w:rPr>
                <w:t>70 %</w:t>
              </w:r>
            </w:ins>
          </w:p>
        </w:tc>
        <w:tc>
          <w:tcPr>
            <w:tcW w:w="1286" w:type="dxa"/>
            <w:vAlign w:val="center"/>
          </w:tcPr>
          <w:p w14:paraId="7C6DA3F5" w14:textId="77777777" w:rsidR="00D47764" w:rsidRPr="00D47764" w:rsidRDefault="00D47764" w:rsidP="00D47764">
            <w:pPr>
              <w:keepNext/>
              <w:keepLines/>
              <w:spacing w:after="0"/>
              <w:jc w:val="center"/>
              <w:rPr>
                <w:ins w:id="325" w:author="Nicholas Pu" w:date="2020-04-09T20:45:00Z"/>
                <w:rFonts w:ascii="Arial" w:hAnsi="Arial"/>
                <w:sz w:val="18"/>
              </w:rPr>
            </w:pPr>
            <w:ins w:id="326" w:author="Nicholas Pu" w:date="2020-04-09T20:45:00Z">
              <w:r w:rsidRPr="00D47764">
                <w:rPr>
                  <w:rFonts w:ascii="Arial" w:hAnsi="Arial"/>
                  <w:sz w:val="18"/>
                  <w:lang w:eastAsia="zh-CN"/>
                </w:rPr>
                <w:t>G-FR1-A3-23</w:t>
              </w:r>
            </w:ins>
          </w:p>
        </w:tc>
        <w:tc>
          <w:tcPr>
            <w:tcW w:w="1367" w:type="dxa"/>
          </w:tcPr>
          <w:p w14:paraId="1537EB36" w14:textId="77777777" w:rsidR="00D47764" w:rsidRPr="00D47764" w:rsidRDefault="00D47764" w:rsidP="00D47764">
            <w:pPr>
              <w:keepNext/>
              <w:keepLines/>
              <w:spacing w:after="0"/>
              <w:jc w:val="center"/>
              <w:rPr>
                <w:ins w:id="327" w:author="Nicholas Pu" w:date="2020-04-09T20:45:00Z"/>
                <w:rFonts w:ascii="Arial" w:hAnsi="Arial"/>
                <w:sz w:val="18"/>
              </w:rPr>
            </w:pPr>
            <w:ins w:id="328" w:author="Nicholas Pu" w:date="2020-04-09T20:45:00Z">
              <w:r w:rsidRPr="00D47764">
                <w:rPr>
                  <w:rFonts w:ascii="Arial" w:hAnsi="Arial"/>
                  <w:sz w:val="18"/>
                </w:rPr>
                <w:t>pos1</w:t>
              </w:r>
            </w:ins>
          </w:p>
        </w:tc>
        <w:tc>
          <w:tcPr>
            <w:tcW w:w="823" w:type="dxa"/>
          </w:tcPr>
          <w:p w14:paraId="1D473E2D" w14:textId="77777777" w:rsidR="00D47764" w:rsidRPr="00D47764" w:rsidRDefault="00D47764" w:rsidP="00D47764">
            <w:pPr>
              <w:keepNext/>
              <w:keepLines/>
              <w:spacing w:after="0"/>
              <w:jc w:val="center"/>
              <w:rPr>
                <w:ins w:id="329" w:author="Nicholas Pu" w:date="2020-04-09T20:45:00Z"/>
                <w:rFonts w:ascii="Arial" w:hAnsi="Arial"/>
                <w:sz w:val="18"/>
              </w:rPr>
            </w:pPr>
            <w:ins w:id="330" w:author="Nicholas Pu" w:date="2020-04-09T20:45:00Z">
              <w:r w:rsidRPr="00D47764">
                <w:rPr>
                  <w:rFonts w:ascii="Arial" w:hAnsi="Arial"/>
                  <w:sz w:val="18"/>
                </w:rPr>
                <w:t>-4.7</w:t>
              </w:r>
            </w:ins>
          </w:p>
        </w:tc>
      </w:tr>
      <w:tr w:rsidR="00D47764" w:rsidRPr="00D47764" w14:paraId="1BC9847B" w14:textId="77777777" w:rsidTr="00D47764">
        <w:trPr>
          <w:trHeight w:val="105"/>
          <w:ins w:id="331" w:author="Nicholas Pu" w:date="2020-04-09T20:45:00Z"/>
        </w:trPr>
        <w:tc>
          <w:tcPr>
            <w:tcW w:w="1027" w:type="dxa"/>
            <w:vMerge/>
            <w:vAlign w:val="center"/>
          </w:tcPr>
          <w:p w14:paraId="2E672C6B" w14:textId="77777777" w:rsidR="00D47764" w:rsidRPr="00D47764" w:rsidRDefault="00D47764" w:rsidP="00D47764">
            <w:pPr>
              <w:keepNext/>
              <w:keepLines/>
              <w:spacing w:after="0"/>
              <w:jc w:val="center"/>
              <w:rPr>
                <w:ins w:id="332" w:author="Nicholas Pu" w:date="2020-04-09T20:45:00Z"/>
                <w:rFonts w:ascii="Arial" w:hAnsi="Arial"/>
                <w:sz w:val="18"/>
              </w:rPr>
            </w:pPr>
          </w:p>
        </w:tc>
        <w:tc>
          <w:tcPr>
            <w:tcW w:w="1082" w:type="dxa"/>
            <w:vMerge/>
            <w:vAlign w:val="center"/>
          </w:tcPr>
          <w:p w14:paraId="471FC469" w14:textId="77777777" w:rsidR="00D47764" w:rsidRPr="00D47764" w:rsidRDefault="00D47764" w:rsidP="00D47764">
            <w:pPr>
              <w:keepNext/>
              <w:keepLines/>
              <w:spacing w:after="0"/>
              <w:jc w:val="center"/>
              <w:rPr>
                <w:ins w:id="333" w:author="Nicholas Pu" w:date="2020-04-09T20:45:00Z"/>
                <w:rFonts w:ascii="Arial" w:hAnsi="Arial"/>
                <w:sz w:val="18"/>
              </w:rPr>
            </w:pPr>
          </w:p>
        </w:tc>
        <w:tc>
          <w:tcPr>
            <w:tcW w:w="881" w:type="dxa"/>
            <w:vAlign w:val="center"/>
          </w:tcPr>
          <w:p w14:paraId="28BECB2F" w14:textId="77777777" w:rsidR="00D47764" w:rsidRPr="00D47764" w:rsidRDefault="00D47764" w:rsidP="00D47764">
            <w:pPr>
              <w:keepNext/>
              <w:keepLines/>
              <w:spacing w:after="0"/>
              <w:jc w:val="center"/>
              <w:rPr>
                <w:ins w:id="334" w:author="Nicholas Pu" w:date="2020-04-09T20:45:00Z"/>
                <w:rFonts w:ascii="Arial" w:hAnsi="Arial"/>
                <w:sz w:val="18"/>
              </w:rPr>
            </w:pPr>
            <w:ins w:id="335" w:author="Nicholas Pu" w:date="2020-04-09T20:45:00Z">
              <w:r w:rsidRPr="00D47764">
                <w:rPr>
                  <w:rFonts w:ascii="Arial" w:hAnsi="Arial"/>
                  <w:sz w:val="18"/>
                </w:rPr>
                <w:t>Normal</w:t>
              </w:r>
            </w:ins>
          </w:p>
        </w:tc>
        <w:tc>
          <w:tcPr>
            <w:tcW w:w="1876" w:type="dxa"/>
            <w:vAlign w:val="center"/>
          </w:tcPr>
          <w:p w14:paraId="3A859826" w14:textId="77777777" w:rsidR="00D47764" w:rsidRPr="00D47764" w:rsidRDefault="00D47764" w:rsidP="00D47764">
            <w:pPr>
              <w:keepNext/>
              <w:keepLines/>
              <w:spacing w:after="0"/>
              <w:jc w:val="center"/>
              <w:rPr>
                <w:ins w:id="336" w:author="Nicholas Pu" w:date="2020-04-09T20:45:00Z"/>
                <w:rFonts w:ascii="Arial" w:hAnsi="Arial"/>
                <w:sz w:val="18"/>
              </w:rPr>
            </w:pPr>
            <w:ins w:id="337" w:author="Nicholas Pu" w:date="2020-04-09T20:45:00Z">
              <w:r w:rsidRPr="00D47764">
                <w:rPr>
                  <w:rFonts w:ascii="Arial" w:hAnsi="Arial"/>
                  <w:sz w:val="18"/>
                </w:rPr>
                <w:t>TDLC300-100 Low</w:t>
              </w:r>
            </w:ins>
          </w:p>
        </w:tc>
        <w:tc>
          <w:tcPr>
            <w:tcW w:w="1197" w:type="dxa"/>
            <w:vAlign w:val="center"/>
          </w:tcPr>
          <w:p w14:paraId="322ACDFC" w14:textId="77777777" w:rsidR="00D47764" w:rsidRPr="00D47764" w:rsidRDefault="00D47764" w:rsidP="00D47764">
            <w:pPr>
              <w:keepNext/>
              <w:keepLines/>
              <w:spacing w:after="0"/>
              <w:jc w:val="center"/>
              <w:rPr>
                <w:ins w:id="338" w:author="Nicholas Pu" w:date="2020-04-09T20:45:00Z"/>
                <w:rFonts w:ascii="Arial" w:hAnsi="Arial"/>
                <w:sz w:val="18"/>
              </w:rPr>
            </w:pPr>
            <w:ins w:id="339" w:author="Nicholas Pu" w:date="2020-04-09T20:45:00Z">
              <w:r w:rsidRPr="00D47764">
                <w:rPr>
                  <w:rFonts w:ascii="Arial" w:hAnsi="Arial"/>
                  <w:sz w:val="18"/>
                </w:rPr>
                <w:t>70 %</w:t>
              </w:r>
            </w:ins>
          </w:p>
        </w:tc>
        <w:tc>
          <w:tcPr>
            <w:tcW w:w="1286" w:type="dxa"/>
            <w:vAlign w:val="center"/>
          </w:tcPr>
          <w:p w14:paraId="2F2D10C5" w14:textId="77777777" w:rsidR="00D47764" w:rsidRPr="00D47764" w:rsidRDefault="00D47764" w:rsidP="00D47764">
            <w:pPr>
              <w:keepNext/>
              <w:keepLines/>
              <w:spacing w:after="0"/>
              <w:jc w:val="center"/>
              <w:rPr>
                <w:ins w:id="340" w:author="Nicholas Pu" w:date="2020-04-09T20:45:00Z"/>
                <w:rFonts w:ascii="Arial" w:hAnsi="Arial"/>
                <w:sz w:val="18"/>
              </w:rPr>
            </w:pPr>
            <w:ins w:id="341" w:author="Nicholas Pu" w:date="2020-04-09T20:45:00Z">
              <w:r w:rsidRPr="00D47764">
                <w:rPr>
                  <w:rFonts w:ascii="Arial" w:hAnsi="Arial"/>
                  <w:sz w:val="18"/>
                  <w:lang w:eastAsia="zh-CN"/>
                </w:rPr>
                <w:t>G-FR1-A4-23</w:t>
              </w:r>
            </w:ins>
          </w:p>
        </w:tc>
        <w:tc>
          <w:tcPr>
            <w:tcW w:w="1367" w:type="dxa"/>
          </w:tcPr>
          <w:p w14:paraId="6EE90F55" w14:textId="77777777" w:rsidR="00D47764" w:rsidRPr="00D47764" w:rsidRDefault="00D47764" w:rsidP="00D47764">
            <w:pPr>
              <w:keepNext/>
              <w:keepLines/>
              <w:spacing w:after="0"/>
              <w:jc w:val="center"/>
              <w:rPr>
                <w:ins w:id="342" w:author="Nicholas Pu" w:date="2020-04-09T20:45:00Z"/>
                <w:rFonts w:ascii="Arial" w:hAnsi="Arial"/>
                <w:sz w:val="18"/>
              </w:rPr>
            </w:pPr>
            <w:ins w:id="343" w:author="Nicholas Pu" w:date="2020-04-09T20:45:00Z">
              <w:r w:rsidRPr="00D47764">
                <w:rPr>
                  <w:rFonts w:ascii="Arial" w:hAnsi="Arial"/>
                  <w:sz w:val="18"/>
                </w:rPr>
                <w:t>pos1</w:t>
              </w:r>
            </w:ins>
          </w:p>
        </w:tc>
        <w:tc>
          <w:tcPr>
            <w:tcW w:w="823" w:type="dxa"/>
          </w:tcPr>
          <w:p w14:paraId="7DFE31CD" w14:textId="77777777" w:rsidR="00D47764" w:rsidRPr="00D47764" w:rsidRDefault="00D47764" w:rsidP="00D47764">
            <w:pPr>
              <w:keepNext/>
              <w:keepLines/>
              <w:spacing w:after="0"/>
              <w:jc w:val="center"/>
              <w:rPr>
                <w:ins w:id="344" w:author="Nicholas Pu" w:date="2020-04-09T20:45:00Z"/>
                <w:rFonts w:ascii="Arial" w:hAnsi="Arial"/>
                <w:sz w:val="18"/>
              </w:rPr>
            </w:pPr>
            <w:ins w:id="345" w:author="Nicholas Pu" w:date="2020-04-09T20:45:00Z">
              <w:r w:rsidRPr="00D47764">
                <w:rPr>
                  <w:rFonts w:ascii="Arial" w:hAnsi="Arial"/>
                  <w:sz w:val="18"/>
                </w:rPr>
                <w:t>7.6</w:t>
              </w:r>
            </w:ins>
          </w:p>
        </w:tc>
      </w:tr>
      <w:tr w:rsidR="00D47764" w:rsidRPr="00D47764" w14:paraId="073A4845" w14:textId="77777777" w:rsidTr="009C6922">
        <w:trPr>
          <w:trHeight w:val="105"/>
          <w:ins w:id="346" w:author="Nicholas Pu" w:date="2020-04-09T20:45:00Z"/>
        </w:trPr>
        <w:tc>
          <w:tcPr>
            <w:tcW w:w="9539" w:type="dxa"/>
            <w:gridSpan w:val="8"/>
            <w:vAlign w:val="center"/>
          </w:tcPr>
          <w:p w14:paraId="7B79B5A4" w14:textId="5BF7D195" w:rsidR="00D47764" w:rsidRPr="00774C76" w:rsidRDefault="00527C87">
            <w:pPr>
              <w:keepNext/>
              <w:keepLines/>
              <w:spacing w:after="0"/>
              <w:rPr>
                <w:ins w:id="347" w:author="Nicholas Pu" w:date="2020-04-09T20:45:00Z"/>
                <w:rFonts w:ascii="Arial" w:hAnsi="Arial"/>
                <w:sz w:val="18"/>
                <w:highlight w:val="yellow"/>
                <w:rPrChange w:id="348" w:author="Nicholas Pu" w:date="2020-04-09T20:50:00Z">
                  <w:rPr>
                    <w:ins w:id="349" w:author="Nicholas Pu" w:date="2020-04-09T20:45:00Z"/>
                    <w:rFonts w:ascii="Arial" w:hAnsi="Arial"/>
                    <w:sz w:val="18"/>
                  </w:rPr>
                </w:rPrChange>
              </w:rPr>
              <w:pPrChange w:id="350" w:author="Nicholas Pu" w:date="2020-04-09T20:46:00Z">
                <w:pPr>
                  <w:keepNext/>
                  <w:keepLines/>
                  <w:spacing w:after="0"/>
                  <w:jc w:val="center"/>
                </w:pPr>
              </w:pPrChange>
            </w:pPr>
            <w:ins w:id="351" w:author="Nicholas Pu" w:date="2020-04-09T20:46:00Z">
              <w:r w:rsidRPr="00774C76">
                <w:rPr>
                  <w:rFonts w:ascii="Arial" w:hAnsi="Arial"/>
                  <w:sz w:val="18"/>
                  <w:highlight w:val="yellow"/>
                  <w:rPrChange w:id="352" w:author="Nicholas Pu" w:date="2020-04-09T20:50:00Z">
                    <w:rPr>
                      <w:rFonts w:ascii="Arial" w:hAnsi="Arial"/>
                      <w:sz w:val="18"/>
                    </w:rPr>
                  </w:rPrChange>
                </w:rPr>
                <w:t xml:space="preserve">Note: </w:t>
              </w:r>
            </w:ins>
            <w:ins w:id="353" w:author="Nicholas Pu" w:date="2020-04-09T20:47:00Z">
              <w:r w:rsidRPr="00774C76">
                <w:rPr>
                  <w:rFonts w:ascii="Arial" w:hAnsi="Arial"/>
                  <w:sz w:val="18"/>
                  <w:highlight w:val="yellow"/>
                  <w:rPrChange w:id="354" w:author="Nicholas Pu" w:date="2020-04-09T20:50:00Z">
                    <w:rPr>
                      <w:rFonts w:ascii="Arial" w:hAnsi="Arial"/>
                      <w:sz w:val="18"/>
                    </w:rPr>
                  </w:rPrChange>
                </w:rPr>
                <w:t xml:space="preserve">The 30% throughput </w:t>
              </w:r>
            </w:ins>
            <w:ins w:id="355" w:author="Nicholas Pu" w:date="2020-04-09T20:48:00Z">
              <w:r w:rsidR="0004779D" w:rsidRPr="00774C76">
                <w:rPr>
                  <w:rFonts w:ascii="Arial" w:hAnsi="Arial"/>
                  <w:sz w:val="18"/>
                  <w:highlight w:val="yellow"/>
                  <w:rPrChange w:id="356" w:author="Nicholas Pu" w:date="2020-04-09T20:50:00Z">
                    <w:rPr>
                      <w:rFonts w:ascii="Arial" w:hAnsi="Arial"/>
                      <w:sz w:val="18"/>
                    </w:rPr>
                  </w:rPrChange>
                </w:rPr>
                <w:t xml:space="preserve">test point </w:t>
              </w:r>
            </w:ins>
            <w:ins w:id="357" w:author="Nicholas Pu" w:date="2020-04-09T20:47:00Z">
              <w:r w:rsidRPr="00774C76">
                <w:rPr>
                  <w:rFonts w:ascii="Arial" w:hAnsi="Arial"/>
                  <w:sz w:val="18"/>
                  <w:highlight w:val="yellow"/>
                  <w:rPrChange w:id="358" w:author="Nicholas Pu" w:date="2020-04-09T20:50:00Z">
                    <w:rPr>
                      <w:rFonts w:ascii="Arial" w:hAnsi="Arial"/>
                      <w:sz w:val="18"/>
                    </w:rPr>
                  </w:rPrChange>
                </w:rPr>
                <w:t xml:space="preserve">requirement is only applied for the minimum PRBs </w:t>
              </w:r>
            </w:ins>
            <w:ins w:id="359" w:author="Nicholas Pu" w:date="2020-04-09T20:48:00Z">
              <w:r w:rsidR="0004779D" w:rsidRPr="00774C76">
                <w:rPr>
                  <w:rFonts w:ascii="Arial" w:hAnsi="Arial"/>
                  <w:sz w:val="18"/>
                  <w:highlight w:val="yellow"/>
                  <w:rPrChange w:id="360" w:author="Nicholas Pu" w:date="2020-04-09T20:50:00Z">
                    <w:rPr>
                      <w:rFonts w:ascii="Arial" w:hAnsi="Arial"/>
                      <w:sz w:val="18"/>
                    </w:rPr>
                  </w:rPrChange>
                </w:rPr>
                <w:t>for each subcarrier spacing</w:t>
              </w:r>
            </w:ins>
            <w:ins w:id="361" w:author="Nicholas Pu" w:date="2020-04-09T21:02:00Z">
              <w:r w:rsidR="0061150D">
                <w:rPr>
                  <w:rFonts w:ascii="Arial" w:hAnsi="Arial"/>
                  <w:sz w:val="18"/>
                  <w:highlight w:val="yellow"/>
                </w:rPr>
                <w:t xml:space="preserve"> declared to be supported</w:t>
              </w:r>
            </w:ins>
            <w:ins w:id="362" w:author="Nicholas Pu" w:date="2020-04-09T20:48:00Z">
              <w:r w:rsidR="0004779D" w:rsidRPr="00774C76">
                <w:rPr>
                  <w:rFonts w:ascii="Arial" w:hAnsi="Arial"/>
                  <w:sz w:val="18"/>
                  <w:highlight w:val="yellow"/>
                  <w:rPrChange w:id="363" w:author="Nicholas Pu" w:date="2020-04-09T20:50:00Z">
                    <w:rPr>
                      <w:rFonts w:ascii="Arial" w:hAnsi="Arial"/>
                      <w:sz w:val="18"/>
                    </w:rPr>
                  </w:rPrChange>
                </w:rPr>
                <w:t xml:space="preserve">. </w:t>
              </w:r>
            </w:ins>
          </w:p>
        </w:tc>
      </w:tr>
    </w:tbl>
    <w:p w14:paraId="48B91F7A" w14:textId="04F97453" w:rsidR="00D47764" w:rsidRDefault="00D47764" w:rsidP="00A66B48">
      <w:pPr>
        <w:pBdr>
          <w:bottom w:val="single" w:sz="4" w:space="1" w:color="auto"/>
        </w:pBdr>
        <w:rPr>
          <w:rFonts w:ascii="Arial" w:hAnsi="Arial" w:cs="Arial"/>
          <w:sz w:val="22"/>
          <w:szCs w:val="22"/>
        </w:rPr>
      </w:pPr>
    </w:p>
    <w:p w14:paraId="70F0478D" w14:textId="31A0183E" w:rsidR="00A83B36" w:rsidRDefault="00A83B36" w:rsidP="00A66B48">
      <w:pPr>
        <w:pBdr>
          <w:bottom w:val="single" w:sz="4" w:space="1" w:color="auto"/>
        </w:pBdr>
        <w:rPr>
          <w:rFonts w:ascii="Arial" w:hAnsi="Arial" w:cs="Arial"/>
          <w:sz w:val="22"/>
          <w:szCs w:val="22"/>
        </w:rPr>
      </w:pPr>
      <w:r>
        <w:rPr>
          <w:rFonts w:ascii="Arial" w:hAnsi="Arial" w:cs="Arial"/>
          <w:sz w:val="22"/>
          <w:szCs w:val="22"/>
        </w:rPr>
        <w:t>------------------------------------------------------------------------------------------------------------------------------</w:t>
      </w:r>
    </w:p>
    <w:p w14:paraId="4AF04AC4" w14:textId="77777777" w:rsidR="00A83B36" w:rsidRDefault="00A83B36" w:rsidP="00A66B48">
      <w:pPr>
        <w:pBdr>
          <w:bottom w:val="single" w:sz="4" w:space="1" w:color="auto"/>
        </w:pBdr>
        <w:rPr>
          <w:ins w:id="364" w:author="Nicholas Pu" w:date="2020-04-09T20:45:00Z"/>
          <w:rFonts w:ascii="Arial" w:hAnsi="Arial" w:cs="Arial"/>
          <w:sz w:val="22"/>
          <w:szCs w:val="22"/>
        </w:rPr>
      </w:pPr>
    </w:p>
    <w:p w14:paraId="6D565C9F" w14:textId="6B4A18F6" w:rsidR="008304B7" w:rsidRPr="007317E1" w:rsidDel="00246573" w:rsidRDefault="00345BBC" w:rsidP="00A66B48">
      <w:pPr>
        <w:pBdr>
          <w:bottom w:val="single" w:sz="4" w:space="1" w:color="auto"/>
        </w:pBdr>
        <w:rPr>
          <w:del w:id="365" w:author="Nicholas Pu" w:date="2020-04-09T20:26:00Z"/>
          <w:rFonts w:ascii="Arial" w:hAnsi="Arial" w:cs="Arial"/>
          <w:b/>
          <w:bCs/>
          <w:sz w:val="22"/>
          <w:szCs w:val="22"/>
          <w:rPrChange w:id="366" w:author="Nicholas Pu" w:date="2020-04-09T21:02:00Z">
            <w:rPr>
              <w:del w:id="367" w:author="Nicholas Pu" w:date="2020-04-09T20:26:00Z"/>
              <w:rFonts w:ascii="Arial" w:hAnsi="Arial" w:cs="Arial"/>
              <w:sz w:val="22"/>
              <w:szCs w:val="22"/>
            </w:rPr>
          </w:rPrChange>
        </w:rPr>
      </w:pPr>
      <w:ins w:id="368" w:author="Nicholas Pu" w:date="2020-04-09T20:59:00Z">
        <w:r w:rsidRPr="007317E1">
          <w:rPr>
            <w:rFonts w:ascii="Arial" w:hAnsi="Arial" w:cs="Arial"/>
            <w:b/>
            <w:bCs/>
            <w:sz w:val="22"/>
            <w:szCs w:val="22"/>
            <w:rPrChange w:id="369" w:author="Nicholas Pu" w:date="2020-04-09T21:02:00Z">
              <w:rPr>
                <w:rFonts w:ascii="Arial" w:hAnsi="Arial" w:cs="Arial"/>
                <w:sz w:val="22"/>
                <w:szCs w:val="22"/>
              </w:rPr>
            </w:rPrChange>
          </w:rPr>
          <w:t>Pro</w:t>
        </w:r>
      </w:ins>
      <w:ins w:id="370" w:author="Nicholas Pu" w:date="2020-04-09T21:00:00Z">
        <w:r w:rsidRPr="007317E1">
          <w:rPr>
            <w:rFonts w:ascii="Arial" w:hAnsi="Arial" w:cs="Arial"/>
            <w:b/>
            <w:bCs/>
            <w:sz w:val="22"/>
            <w:szCs w:val="22"/>
            <w:rPrChange w:id="371" w:author="Nicholas Pu" w:date="2020-04-09T21:02:00Z">
              <w:rPr>
                <w:rFonts w:ascii="Arial" w:hAnsi="Arial" w:cs="Arial"/>
                <w:sz w:val="22"/>
                <w:szCs w:val="22"/>
              </w:rPr>
            </w:rPrChange>
          </w:rPr>
          <w:t xml:space="preserve">posal: </w:t>
        </w:r>
      </w:ins>
      <w:ins w:id="372" w:author="Nicholas Pu" w:date="2020-04-09T21:03:00Z">
        <w:r w:rsidR="00C434CE">
          <w:rPr>
            <w:rFonts w:ascii="Arial" w:hAnsi="Arial" w:cs="Arial"/>
            <w:b/>
            <w:bCs/>
            <w:sz w:val="22"/>
            <w:szCs w:val="22"/>
          </w:rPr>
          <w:t>To avoid misunderstanding, a</w:t>
        </w:r>
      </w:ins>
      <w:ins w:id="373" w:author="Nicholas Pu" w:date="2020-04-09T21:00:00Z">
        <w:r w:rsidRPr="007317E1">
          <w:rPr>
            <w:rFonts w:ascii="Arial" w:hAnsi="Arial" w:cs="Arial"/>
            <w:b/>
            <w:bCs/>
            <w:sz w:val="22"/>
            <w:szCs w:val="22"/>
            <w:rPrChange w:id="374" w:author="Nicholas Pu" w:date="2020-04-09T21:02:00Z">
              <w:rPr>
                <w:rFonts w:ascii="Arial" w:hAnsi="Arial" w:cs="Arial"/>
                <w:sz w:val="22"/>
                <w:szCs w:val="22"/>
              </w:rPr>
            </w:rPrChange>
          </w:rPr>
          <w:t>dding a statement in applicability rule and a note in each requirement table</w:t>
        </w:r>
        <w:r w:rsidR="00EC0817" w:rsidRPr="007317E1">
          <w:rPr>
            <w:rFonts w:ascii="Arial" w:hAnsi="Arial" w:cs="Arial"/>
            <w:b/>
            <w:bCs/>
            <w:sz w:val="22"/>
            <w:szCs w:val="22"/>
            <w:rPrChange w:id="375" w:author="Nicholas Pu" w:date="2020-04-09T21:02:00Z">
              <w:rPr>
                <w:rFonts w:ascii="Arial" w:hAnsi="Arial" w:cs="Arial"/>
                <w:sz w:val="22"/>
                <w:szCs w:val="22"/>
              </w:rPr>
            </w:rPrChange>
          </w:rPr>
          <w:t xml:space="preserve"> </w:t>
        </w:r>
      </w:ins>
      <w:ins w:id="376" w:author="Nicholas Pu" w:date="2020-04-09T21:01:00Z">
        <w:r w:rsidR="0061150D" w:rsidRPr="007317E1">
          <w:rPr>
            <w:rFonts w:ascii="Arial" w:hAnsi="Arial" w:cs="Arial"/>
            <w:b/>
            <w:bCs/>
            <w:sz w:val="22"/>
            <w:szCs w:val="22"/>
            <w:rPrChange w:id="377" w:author="Nicholas Pu" w:date="2020-04-09T21:02:00Z">
              <w:rPr>
                <w:rFonts w:ascii="Arial" w:hAnsi="Arial" w:cs="Arial"/>
                <w:sz w:val="22"/>
                <w:szCs w:val="22"/>
              </w:rPr>
            </w:rPrChange>
          </w:rPr>
          <w:t xml:space="preserve">to clarity that </w:t>
        </w:r>
      </w:ins>
      <w:ins w:id="378" w:author="Nicholas Pu" w:date="2020-04-09T21:00:00Z">
        <w:r w:rsidR="00EC0817" w:rsidRPr="007317E1">
          <w:rPr>
            <w:rFonts w:ascii="Arial" w:hAnsi="Arial" w:cs="Arial"/>
            <w:b/>
            <w:bCs/>
            <w:sz w:val="22"/>
            <w:szCs w:val="22"/>
            <w:rPrChange w:id="379" w:author="Nicholas Pu" w:date="2020-04-09T21:02:00Z">
              <w:rPr>
                <w:rFonts w:ascii="Arial" w:hAnsi="Arial" w:cs="Arial"/>
                <w:sz w:val="22"/>
                <w:szCs w:val="22"/>
              </w:rPr>
            </w:rPrChange>
          </w:rPr>
          <w:t xml:space="preserve">30% throughput </w:t>
        </w:r>
      </w:ins>
      <w:ins w:id="380" w:author="Nicholas Pu" w:date="2020-04-09T21:01:00Z">
        <w:r w:rsidR="0061150D" w:rsidRPr="007317E1">
          <w:rPr>
            <w:rFonts w:ascii="Arial" w:hAnsi="Arial" w:cs="Arial"/>
            <w:b/>
            <w:bCs/>
            <w:sz w:val="22"/>
            <w:szCs w:val="22"/>
            <w:rPrChange w:id="381" w:author="Nicholas Pu" w:date="2020-04-09T21:02:00Z">
              <w:rPr>
                <w:rFonts w:ascii="Arial" w:hAnsi="Arial" w:cs="Arial"/>
                <w:sz w:val="22"/>
                <w:szCs w:val="22"/>
              </w:rPr>
            </w:rPrChange>
          </w:rPr>
          <w:t>requirement is only applied for the minimum PRBs</w:t>
        </w:r>
      </w:ins>
      <w:ins w:id="382" w:author="Nicholas Pu" w:date="2020-04-09T21:02:00Z">
        <w:r w:rsidR="0061150D" w:rsidRPr="007317E1">
          <w:rPr>
            <w:rFonts w:ascii="Arial" w:hAnsi="Arial" w:cs="Arial"/>
            <w:b/>
            <w:bCs/>
            <w:sz w:val="22"/>
            <w:szCs w:val="22"/>
            <w:rPrChange w:id="383" w:author="Nicholas Pu" w:date="2020-04-09T21:02:00Z">
              <w:rPr>
                <w:rFonts w:ascii="Arial" w:hAnsi="Arial" w:cs="Arial"/>
                <w:sz w:val="22"/>
                <w:szCs w:val="22"/>
              </w:rPr>
            </w:rPrChange>
          </w:rPr>
          <w:t xml:space="preserve"> for each subcarrier</w:t>
        </w:r>
      </w:ins>
      <w:ins w:id="384" w:author="Nicholas Pu" w:date="2020-04-09T21:01:00Z">
        <w:r w:rsidR="00EC0817" w:rsidRPr="007317E1">
          <w:rPr>
            <w:rFonts w:ascii="Arial" w:hAnsi="Arial" w:cs="Arial"/>
            <w:b/>
            <w:bCs/>
            <w:sz w:val="22"/>
            <w:szCs w:val="22"/>
            <w:rPrChange w:id="385" w:author="Nicholas Pu" w:date="2020-04-09T21:02:00Z">
              <w:rPr>
                <w:rFonts w:ascii="Arial" w:hAnsi="Arial" w:cs="Arial"/>
                <w:sz w:val="22"/>
                <w:szCs w:val="22"/>
              </w:rPr>
            </w:rPrChange>
          </w:rPr>
          <w:t xml:space="preserve"> </w:t>
        </w:r>
      </w:ins>
      <w:ins w:id="386" w:author="Nicholas Pu" w:date="2020-04-09T21:02:00Z">
        <w:r w:rsidR="007317E1" w:rsidRPr="007317E1">
          <w:rPr>
            <w:rFonts w:ascii="Arial" w:hAnsi="Arial" w:cs="Arial"/>
            <w:b/>
            <w:bCs/>
            <w:sz w:val="22"/>
            <w:szCs w:val="22"/>
            <w:rPrChange w:id="387" w:author="Nicholas Pu" w:date="2020-04-09T21:02:00Z">
              <w:rPr>
                <w:rFonts w:ascii="Arial" w:hAnsi="Arial" w:cs="Arial"/>
                <w:sz w:val="22"/>
                <w:szCs w:val="22"/>
              </w:rPr>
            </w:rPrChange>
          </w:rPr>
          <w:t>spacing declared to be supported.</w:t>
        </w:r>
      </w:ins>
      <w:del w:id="388" w:author="Nicholas Pu" w:date="2020-04-09T20:26:00Z">
        <w:r w:rsidR="008C47E3" w:rsidRPr="007317E1" w:rsidDel="00246573">
          <w:rPr>
            <w:rFonts w:ascii="Arial" w:hAnsi="Arial" w:cs="Arial"/>
            <w:b/>
            <w:bCs/>
            <w:sz w:val="22"/>
            <w:szCs w:val="22"/>
            <w:rPrChange w:id="389" w:author="Nicholas Pu" w:date="2020-04-09T21:02:00Z">
              <w:rPr>
                <w:rFonts w:ascii="Arial" w:hAnsi="Arial" w:cs="Arial"/>
                <w:sz w:val="22"/>
                <w:szCs w:val="22"/>
              </w:rPr>
            </w:rPrChange>
          </w:rPr>
          <w:delText xml:space="preserve">The 30% throughput requirement is defined for the </w:delText>
        </w:r>
        <w:r w:rsidR="001E06FC" w:rsidRPr="007317E1" w:rsidDel="00246573">
          <w:rPr>
            <w:rFonts w:ascii="Arial" w:hAnsi="Arial" w:cs="Arial"/>
            <w:b/>
            <w:bCs/>
            <w:sz w:val="22"/>
            <w:szCs w:val="22"/>
            <w:rPrChange w:id="390" w:author="Nicholas Pu" w:date="2020-04-09T21:02:00Z">
              <w:rPr>
                <w:rFonts w:ascii="Arial" w:hAnsi="Arial" w:cs="Arial"/>
                <w:sz w:val="22"/>
                <w:szCs w:val="22"/>
              </w:rPr>
            </w:rPrChange>
          </w:rPr>
          <w:delText xml:space="preserve">FRC with </w:delText>
        </w:r>
        <w:r w:rsidR="008C47E3" w:rsidRPr="007317E1" w:rsidDel="00246573">
          <w:rPr>
            <w:rFonts w:ascii="Arial" w:hAnsi="Arial" w:cs="Arial"/>
            <w:b/>
            <w:bCs/>
            <w:sz w:val="22"/>
            <w:szCs w:val="22"/>
            <w:rPrChange w:id="391" w:author="Nicholas Pu" w:date="2020-04-09T21:02:00Z">
              <w:rPr>
                <w:rFonts w:ascii="Arial" w:hAnsi="Arial" w:cs="Arial"/>
                <w:sz w:val="22"/>
                <w:szCs w:val="22"/>
              </w:rPr>
            </w:rPrChange>
          </w:rPr>
          <w:delText xml:space="preserve">minimum </w:delText>
        </w:r>
        <w:r w:rsidR="00E61D18" w:rsidRPr="007317E1" w:rsidDel="00246573">
          <w:rPr>
            <w:rFonts w:ascii="Arial" w:hAnsi="Arial" w:cs="Arial"/>
            <w:b/>
            <w:bCs/>
            <w:sz w:val="22"/>
            <w:szCs w:val="22"/>
            <w:rPrChange w:id="392" w:author="Nicholas Pu" w:date="2020-04-09T21:02:00Z">
              <w:rPr>
                <w:rFonts w:ascii="Arial" w:hAnsi="Arial" w:cs="Arial"/>
                <w:sz w:val="22"/>
                <w:szCs w:val="22"/>
              </w:rPr>
            </w:rPrChange>
          </w:rPr>
          <w:delText xml:space="preserve">transmitted </w:delText>
        </w:r>
        <w:r w:rsidR="008C47E3" w:rsidRPr="007317E1" w:rsidDel="00246573">
          <w:rPr>
            <w:rFonts w:ascii="Arial" w:hAnsi="Arial" w:cs="Arial"/>
            <w:b/>
            <w:bCs/>
            <w:sz w:val="22"/>
            <w:szCs w:val="22"/>
            <w:rPrChange w:id="393" w:author="Nicholas Pu" w:date="2020-04-09T21:02:00Z">
              <w:rPr>
                <w:rFonts w:ascii="Arial" w:hAnsi="Arial" w:cs="Arial"/>
                <w:sz w:val="22"/>
                <w:szCs w:val="22"/>
              </w:rPr>
            </w:rPrChange>
          </w:rPr>
          <w:delText>PRBs</w:delText>
        </w:r>
        <w:r w:rsidR="00E61D18" w:rsidRPr="007317E1" w:rsidDel="00246573">
          <w:rPr>
            <w:rFonts w:ascii="Arial" w:hAnsi="Arial" w:cs="Arial"/>
            <w:b/>
            <w:bCs/>
            <w:sz w:val="22"/>
            <w:szCs w:val="22"/>
            <w:rPrChange w:id="394" w:author="Nicholas Pu" w:date="2020-04-09T21:02:00Z">
              <w:rPr>
                <w:rFonts w:ascii="Arial" w:hAnsi="Arial" w:cs="Arial"/>
                <w:sz w:val="22"/>
                <w:szCs w:val="22"/>
              </w:rPr>
            </w:rPrChange>
          </w:rPr>
          <w:delText xml:space="preserve"> for each SCS.</w:delText>
        </w:r>
        <w:r w:rsidR="008C47E3" w:rsidRPr="007317E1" w:rsidDel="00246573">
          <w:rPr>
            <w:rFonts w:ascii="Arial" w:hAnsi="Arial" w:cs="Arial"/>
            <w:b/>
            <w:bCs/>
            <w:sz w:val="22"/>
            <w:szCs w:val="22"/>
            <w:rPrChange w:id="395" w:author="Nicholas Pu" w:date="2020-04-09T21:02:00Z">
              <w:rPr>
                <w:rFonts w:ascii="Arial" w:hAnsi="Arial" w:cs="Arial"/>
                <w:sz w:val="22"/>
                <w:szCs w:val="22"/>
              </w:rPr>
            </w:rPrChange>
          </w:rPr>
          <w:delText xml:space="preserve"> </w:delText>
        </w:r>
        <w:r w:rsidR="00E61D18" w:rsidRPr="007317E1" w:rsidDel="00246573">
          <w:rPr>
            <w:rFonts w:ascii="Arial" w:hAnsi="Arial" w:cs="Arial"/>
            <w:b/>
            <w:bCs/>
            <w:sz w:val="22"/>
            <w:szCs w:val="22"/>
            <w:rPrChange w:id="396" w:author="Nicholas Pu" w:date="2020-04-09T21:02:00Z">
              <w:rPr>
                <w:rFonts w:ascii="Arial" w:hAnsi="Arial" w:cs="Arial"/>
                <w:sz w:val="22"/>
                <w:szCs w:val="22"/>
              </w:rPr>
            </w:rPrChange>
          </w:rPr>
          <w:delText>I</w:delText>
        </w:r>
        <w:r w:rsidR="008C47E3" w:rsidRPr="007317E1" w:rsidDel="00246573">
          <w:rPr>
            <w:rFonts w:ascii="Arial" w:hAnsi="Arial" w:cs="Arial"/>
            <w:b/>
            <w:bCs/>
            <w:sz w:val="22"/>
            <w:szCs w:val="22"/>
            <w:rPrChange w:id="397" w:author="Nicholas Pu" w:date="2020-04-09T21:02:00Z">
              <w:rPr>
                <w:rFonts w:ascii="Arial" w:hAnsi="Arial" w:cs="Arial"/>
                <w:sz w:val="22"/>
                <w:szCs w:val="22"/>
              </w:rPr>
            </w:rPrChange>
          </w:rPr>
          <w:delText xml:space="preserve">f we </w:delText>
        </w:r>
        <w:r w:rsidR="00BA3A43" w:rsidRPr="007317E1" w:rsidDel="00246573">
          <w:rPr>
            <w:rFonts w:ascii="Arial" w:hAnsi="Arial" w:cs="Arial"/>
            <w:b/>
            <w:bCs/>
            <w:sz w:val="22"/>
            <w:szCs w:val="22"/>
            <w:rPrChange w:id="398" w:author="Nicholas Pu" w:date="2020-04-09T21:02:00Z">
              <w:rPr>
                <w:rFonts w:ascii="Arial" w:hAnsi="Arial" w:cs="Arial"/>
                <w:sz w:val="22"/>
                <w:szCs w:val="22"/>
              </w:rPr>
            </w:rPrChange>
          </w:rPr>
          <w:delText>add</w:delText>
        </w:r>
        <w:r w:rsidR="008C47E3" w:rsidRPr="007317E1" w:rsidDel="00246573">
          <w:rPr>
            <w:rFonts w:ascii="Arial" w:hAnsi="Arial" w:cs="Arial"/>
            <w:b/>
            <w:bCs/>
            <w:sz w:val="22"/>
            <w:szCs w:val="22"/>
            <w:rPrChange w:id="399" w:author="Nicholas Pu" w:date="2020-04-09T21:02:00Z">
              <w:rPr>
                <w:rFonts w:ascii="Arial" w:hAnsi="Arial" w:cs="Arial"/>
                <w:sz w:val="22"/>
                <w:szCs w:val="22"/>
              </w:rPr>
            </w:rPrChange>
          </w:rPr>
          <w:delText xml:space="preserve"> </w:delText>
        </w:r>
        <w:r w:rsidR="00BA3A43" w:rsidRPr="007317E1" w:rsidDel="00246573">
          <w:rPr>
            <w:rFonts w:ascii="Arial" w:hAnsi="Arial" w:cs="Arial"/>
            <w:b/>
            <w:bCs/>
            <w:sz w:val="22"/>
            <w:szCs w:val="22"/>
            <w:rPrChange w:id="400" w:author="Nicholas Pu" w:date="2020-04-09T21:02:00Z">
              <w:rPr>
                <w:rFonts w:ascii="Arial" w:hAnsi="Arial" w:cs="Arial"/>
                <w:sz w:val="22"/>
                <w:szCs w:val="22"/>
              </w:rPr>
            </w:rPrChange>
          </w:rPr>
          <w:delText xml:space="preserve">a </w:delText>
        </w:r>
        <w:r w:rsidR="00E61D18" w:rsidRPr="007317E1" w:rsidDel="00246573">
          <w:rPr>
            <w:rFonts w:ascii="Arial" w:hAnsi="Arial" w:cs="Arial"/>
            <w:b/>
            <w:bCs/>
            <w:sz w:val="22"/>
            <w:szCs w:val="22"/>
            <w:rPrChange w:id="401" w:author="Nicholas Pu" w:date="2020-04-09T21:02:00Z">
              <w:rPr>
                <w:rFonts w:ascii="Arial" w:hAnsi="Arial" w:cs="Arial"/>
                <w:sz w:val="22"/>
                <w:szCs w:val="22"/>
              </w:rPr>
            </w:rPrChange>
          </w:rPr>
          <w:delText>new</w:delText>
        </w:r>
        <w:r w:rsidR="00BA3A43" w:rsidRPr="007317E1" w:rsidDel="00246573">
          <w:rPr>
            <w:rFonts w:ascii="Arial" w:hAnsi="Arial" w:cs="Arial"/>
            <w:b/>
            <w:bCs/>
            <w:sz w:val="22"/>
            <w:szCs w:val="22"/>
            <w:rPrChange w:id="402" w:author="Nicholas Pu" w:date="2020-04-09T21:02:00Z">
              <w:rPr>
                <w:rFonts w:ascii="Arial" w:hAnsi="Arial" w:cs="Arial"/>
                <w:sz w:val="22"/>
                <w:szCs w:val="22"/>
              </w:rPr>
            </w:rPrChange>
          </w:rPr>
          <w:delText xml:space="preserve"> </w:delText>
        </w:r>
        <w:r w:rsidR="001E06FC" w:rsidRPr="007317E1" w:rsidDel="00246573">
          <w:rPr>
            <w:rFonts w:ascii="Arial" w:hAnsi="Arial" w:cs="Arial"/>
            <w:b/>
            <w:bCs/>
            <w:sz w:val="22"/>
            <w:szCs w:val="22"/>
            <w:rPrChange w:id="403" w:author="Nicholas Pu" w:date="2020-04-09T21:02:00Z">
              <w:rPr>
                <w:rFonts w:ascii="Arial" w:hAnsi="Arial" w:cs="Arial"/>
                <w:sz w:val="22"/>
                <w:szCs w:val="22"/>
              </w:rPr>
            </w:rPrChange>
          </w:rPr>
          <w:delText xml:space="preserve">requirement </w:delText>
        </w:r>
        <w:r w:rsidR="00E61D18" w:rsidRPr="007317E1" w:rsidDel="00246573">
          <w:rPr>
            <w:rFonts w:ascii="Arial" w:hAnsi="Arial" w:cs="Arial"/>
            <w:b/>
            <w:bCs/>
            <w:sz w:val="22"/>
            <w:szCs w:val="22"/>
            <w:rPrChange w:id="404" w:author="Nicholas Pu" w:date="2020-04-09T21:02:00Z">
              <w:rPr>
                <w:rFonts w:ascii="Arial" w:hAnsi="Arial" w:cs="Arial"/>
                <w:sz w:val="22"/>
                <w:szCs w:val="22"/>
              </w:rPr>
            </w:rPrChange>
          </w:rPr>
          <w:delText xml:space="preserve">row </w:delText>
        </w:r>
        <w:r w:rsidR="001E06FC" w:rsidRPr="007317E1" w:rsidDel="00246573">
          <w:rPr>
            <w:rFonts w:ascii="Arial" w:hAnsi="Arial" w:cs="Arial"/>
            <w:b/>
            <w:bCs/>
            <w:sz w:val="22"/>
            <w:szCs w:val="22"/>
            <w:rPrChange w:id="405" w:author="Nicholas Pu" w:date="2020-04-09T21:02:00Z">
              <w:rPr>
                <w:rFonts w:ascii="Arial" w:hAnsi="Arial" w:cs="Arial"/>
                <w:sz w:val="22"/>
                <w:szCs w:val="22"/>
              </w:rPr>
            </w:rPrChange>
          </w:rPr>
          <w:delText xml:space="preserve">for 30% throughput </w:delText>
        </w:r>
        <w:r w:rsidR="00BA3A43" w:rsidRPr="007317E1" w:rsidDel="00246573">
          <w:rPr>
            <w:rFonts w:ascii="Arial" w:hAnsi="Arial" w:cs="Arial"/>
            <w:b/>
            <w:bCs/>
            <w:sz w:val="22"/>
            <w:szCs w:val="22"/>
            <w:rPrChange w:id="406" w:author="Nicholas Pu" w:date="2020-04-09T21:02:00Z">
              <w:rPr>
                <w:rFonts w:ascii="Arial" w:hAnsi="Arial" w:cs="Arial"/>
                <w:sz w:val="22"/>
                <w:szCs w:val="22"/>
              </w:rPr>
            </w:rPrChange>
          </w:rPr>
          <w:delText xml:space="preserve">in </w:delText>
        </w:r>
        <w:r w:rsidR="001E06FC" w:rsidRPr="007317E1" w:rsidDel="00246573">
          <w:rPr>
            <w:rFonts w:ascii="Arial" w:hAnsi="Arial" w:cs="Arial"/>
            <w:b/>
            <w:bCs/>
            <w:sz w:val="22"/>
            <w:szCs w:val="22"/>
            <w:rPrChange w:id="407" w:author="Nicholas Pu" w:date="2020-04-09T21:02:00Z">
              <w:rPr>
                <w:rFonts w:ascii="Arial" w:hAnsi="Arial" w:cs="Arial"/>
                <w:sz w:val="22"/>
                <w:szCs w:val="22"/>
              </w:rPr>
            </w:rPrChange>
          </w:rPr>
          <w:delText xml:space="preserve">current </w:delText>
        </w:r>
        <w:r w:rsidR="00BA3A43" w:rsidRPr="007317E1" w:rsidDel="00246573">
          <w:rPr>
            <w:rFonts w:ascii="Arial" w:hAnsi="Arial" w:cs="Arial"/>
            <w:b/>
            <w:bCs/>
            <w:sz w:val="22"/>
            <w:szCs w:val="22"/>
            <w:rPrChange w:id="408" w:author="Nicholas Pu" w:date="2020-04-09T21:02:00Z">
              <w:rPr>
                <w:rFonts w:ascii="Arial" w:hAnsi="Arial" w:cs="Arial"/>
                <w:sz w:val="22"/>
                <w:szCs w:val="22"/>
              </w:rPr>
            </w:rPrChange>
          </w:rPr>
          <w:delText>table</w:delText>
        </w:r>
        <w:r w:rsidR="001E06FC" w:rsidRPr="007317E1" w:rsidDel="00246573">
          <w:rPr>
            <w:rFonts w:ascii="Arial" w:hAnsi="Arial" w:cs="Arial"/>
            <w:b/>
            <w:bCs/>
            <w:sz w:val="22"/>
            <w:szCs w:val="22"/>
            <w:rPrChange w:id="409" w:author="Nicholas Pu" w:date="2020-04-09T21:02:00Z">
              <w:rPr>
                <w:rFonts w:ascii="Arial" w:hAnsi="Arial" w:cs="Arial"/>
                <w:sz w:val="22"/>
                <w:szCs w:val="22"/>
              </w:rPr>
            </w:rPrChange>
          </w:rPr>
          <w:delText>s</w:delText>
        </w:r>
        <w:r w:rsidR="00BA3A43" w:rsidRPr="007317E1" w:rsidDel="00246573">
          <w:rPr>
            <w:rFonts w:ascii="Arial" w:hAnsi="Arial" w:cs="Arial"/>
            <w:b/>
            <w:bCs/>
            <w:sz w:val="22"/>
            <w:szCs w:val="22"/>
            <w:rPrChange w:id="410" w:author="Nicholas Pu" w:date="2020-04-09T21:02:00Z">
              <w:rPr>
                <w:rFonts w:ascii="Arial" w:hAnsi="Arial" w:cs="Arial"/>
                <w:sz w:val="22"/>
                <w:szCs w:val="22"/>
              </w:rPr>
            </w:rPrChange>
          </w:rPr>
          <w:delText xml:space="preserve">, </w:delText>
        </w:r>
        <w:r w:rsidR="001E06FC" w:rsidRPr="007317E1" w:rsidDel="00246573">
          <w:rPr>
            <w:rFonts w:ascii="Arial" w:hAnsi="Arial" w:cs="Arial"/>
            <w:b/>
            <w:bCs/>
            <w:sz w:val="22"/>
            <w:szCs w:val="22"/>
            <w:rPrChange w:id="411" w:author="Nicholas Pu" w:date="2020-04-09T21:02:00Z">
              <w:rPr>
                <w:rFonts w:ascii="Arial" w:hAnsi="Arial" w:cs="Arial"/>
                <w:sz w:val="22"/>
                <w:szCs w:val="22"/>
              </w:rPr>
            </w:rPrChange>
          </w:rPr>
          <w:delText>every general bandwidth has its requirement. T</w:delText>
        </w:r>
        <w:r w:rsidR="00511F63" w:rsidRPr="007317E1" w:rsidDel="00246573">
          <w:rPr>
            <w:rFonts w:ascii="Arial" w:hAnsi="Arial" w:cs="Arial"/>
            <w:b/>
            <w:bCs/>
            <w:sz w:val="22"/>
            <w:szCs w:val="22"/>
            <w:rPrChange w:id="412" w:author="Nicholas Pu" w:date="2020-04-09T21:02:00Z">
              <w:rPr>
                <w:rFonts w:ascii="Arial" w:hAnsi="Arial" w:cs="Arial"/>
                <w:sz w:val="22"/>
                <w:szCs w:val="22"/>
              </w:rPr>
            </w:rPrChange>
          </w:rPr>
          <w:delText xml:space="preserve">he </w:delText>
        </w:r>
        <w:r w:rsidR="001E06FC" w:rsidRPr="007317E1" w:rsidDel="00246573">
          <w:rPr>
            <w:rFonts w:ascii="Arial" w:hAnsi="Arial" w:cs="Arial"/>
            <w:b/>
            <w:bCs/>
            <w:sz w:val="22"/>
            <w:szCs w:val="22"/>
            <w:rPrChange w:id="413" w:author="Nicholas Pu" w:date="2020-04-09T21:02:00Z">
              <w:rPr>
                <w:rFonts w:ascii="Arial" w:hAnsi="Arial" w:cs="Arial"/>
                <w:sz w:val="22"/>
                <w:szCs w:val="22"/>
              </w:rPr>
            </w:rPrChange>
          </w:rPr>
          <w:delText xml:space="preserve">corresponding </w:delText>
        </w:r>
        <w:r w:rsidR="00511F63" w:rsidRPr="007317E1" w:rsidDel="00246573">
          <w:rPr>
            <w:rFonts w:ascii="Arial" w:hAnsi="Arial" w:cs="Arial"/>
            <w:b/>
            <w:bCs/>
            <w:sz w:val="22"/>
            <w:szCs w:val="22"/>
            <w:rPrChange w:id="414" w:author="Nicholas Pu" w:date="2020-04-09T21:02:00Z">
              <w:rPr>
                <w:rFonts w:ascii="Arial" w:hAnsi="Arial" w:cs="Arial"/>
                <w:sz w:val="22"/>
                <w:szCs w:val="22"/>
              </w:rPr>
            </w:rPrChange>
          </w:rPr>
          <w:delText xml:space="preserve">test </w:delText>
        </w:r>
        <w:r w:rsidR="001E06FC" w:rsidRPr="007317E1" w:rsidDel="00246573">
          <w:rPr>
            <w:rFonts w:ascii="Arial" w:hAnsi="Arial" w:cs="Arial"/>
            <w:b/>
            <w:bCs/>
            <w:sz w:val="22"/>
            <w:szCs w:val="22"/>
            <w:rPrChange w:id="415" w:author="Nicholas Pu" w:date="2020-04-09T21:02:00Z">
              <w:rPr>
                <w:rFonts w:ascii="Arial" w:hAnsi="Arial" w:cs="Arial"/>
                <w:sz w:val="22"/>
                <w:szCs w:val="22"/>
              </w:rPr>
            </w:rPrChange>
          </w:rPr>
          <w:delText xml:space="preserve">can be implemented with minimum PRBs centred in this bandwidth directly following the applicability rule. We don’t see any contradiction </w:delText>
        </w:r>
        <w:r w:rsidR="006F0902" w:rsidRPr="007317E1" w:rsidDel="00246573">
          <w:rPr>
            <w:rFonts w:ascii="Arial" w:hAnsi="Arial" w:cs="Arial"/>
            <w:b/>
            <w:bCs/>
            <w:sz w:val="22"/>
            <w:szCs w:val="22"/>
            <w:rPrChange w:id="416" w:author="Nicholas Pu" w:date="2020-04-09T21:02:00Z">
              <w:rPr>
                <w:rFonts w:ascii="Arial" w:hAnsi="Arial" w:cs="Arial"/>
                <w:sz w:val="22"/>
                <w:szCs w:val="22"/>
              </w:rPr>
            </w:rPrChange>
          </w:rPr>
          <w:delText xml:space="preserve">with other requirements </w:delText>
        </w:r>
        <w:r w:rsidR="001E06FC" w:rsidRPr="007317E1" w:rsidDel="00246573">
          <w:rPr>
            <w:rFonts w:ascii="Arial" w:hAnsi="Arial" w:cs="Arial"/>
            <w:b/>
            <w:bCs/>
            <w:sz w:val="22"/>
            <w:szCs w:val="22"/>
            <w:rPrChange w:id="417" w:author="Nicholas Pu" w:date="2020-04-09T21:02:00Z">
              <w:rPr>
                <w:rFonts w:ascii="Arial" w:hAnsi="Arial" w:cs="Arial"/>
                <w:sz w:val="22"/>
                <w:szCs w:val="22"/>
              </w:rPr>
            </w:rPrChange>
          </w:rPr>
          <w:delText>in it.</w:delText>
        </w:r>
      </w:del>
    </w:p>
    <w:p w14:paraId="7A147514" w14:textId="358FD9AF" w:rsidR="00B225E1" w:rsidRPr="007317E1" w:rsidRDefault="006F0902" w:rsidP="00A66B48">
      <w:pPr>
        <w:pBdr>
          <w:bottom w:val="single" w:sz="4" w:space="1" w:color="auto"/>
        </w:pBdr>
        <w:rPr>
          <w:rFonts w:ascii="Arial" w:hAnsi="Arial" w:cs="Arial"/>
          <w:b/>
          <w:bCs/>
          <w:sz w:val="22"/>
          <w:szCs w:val="22"/>
        </w:rPr>
      </w:pPr>
      <w:del w:id="418" w:author="Nicholas Pu" w:date="2020-04-09T20:26:00Z">
        <w:r w:rsidRPr="007317E1" w:rsidDel="00246573">
          <w:rPr>
            <w:rFonts w:ascii="Arial" w:hAnsi="Arial" w:cs="Arial"/>
            <w:b/>
            <w:bCs/>
            <w:sz w:val="22"/>
            <w:szCs w:val="22"/>
          </w:rPr>
          <w:delText xml:space="preserve">Proposal: Agree with the applicability rule in </w:delText>
        </w:r>
        <w:r w:rsidRPr="007317E1" w:rsidDel="00246573">
          <w:rPr>
            <w:rFonts w:ascii="Arial" w:hAnsi="Arial" w:cs="Arial"/>
            <w:b/>
            <w:bCs/>
            <w:sz w:val="22"/>
            <w:lang w:val="en-US"/>
          </w:rPr>
          <w:delText>R4-2002399</w:delText>
        </w:r>
        <w:r w:rsidRPr="007317E1" w:rsidDel="00246573">
          <w:rPr>
            <w:rFonts w:ascii="Arial" w:hAnsi="Arial" w:cs="Arial"/>
            <w:b/>
            <w:bCs/>
            <w:sz w:val="22"/>
            <w:szCs w:val="22"/>
          </w:rPr>
          <w:delText>.</w:delText>
        </w:r>
      </w:del>
    </w:p>
    <w:p w14:paraId="44D1EE82" w14:textId="77777777" w:rsidR="000735F4" w:rsidRDefault="000735F4" w:rsidP="00A66B48">
      <w:pPr>
        <w:pBdr>
          <w:bottom w:val="single" w:sz="4" w:space="1" w:color="auto"/>
        </w:pBdr>
        <w:rPr>
          <w:rFonts w:ascii="Arial" w:hAnsi="Arial" w:cs="Arial"/>
        </w:rPr>
      </w:pPr>
    </w:p>
    <w:p w14:paraId="21F28404" w14:textId="2EBA0547" w:rsidR="003E77CE" w:rsidRDefault="003E77CE" w:rsidP="003E77CE">
      <w:pPr>
        <w:pStyle w:val="Heading1"/>
        <w:keepLines w:val="0"/>
        <w:numPr>
          <w:ilvl w:val="0"/>
          <w:numId w:val="1"/>
        </w:numPr>
        <w:pBdr>
          <w:top w:val="none" w:sz="0" w:space="0" w:color="auto"/>
        </w:pBdr>
        <w:spacing w:before="0" w:after="240"/>
        <w:ind w:right="284" w:hanging="720"/>
      </w:pPr>
      <w:r w:rsidRPr="001C2CC0">
        <w:t>Conclusion</w:t>
      </w:r>
    </w:p>
    <w:p w14:paraId="4C64DA75" w14:textId="156A5A38" w:rsidR="0014665D" w:rsidDel="007B2C23" w:rsidRDefault="00C434CE" w:rsidP="00152DC6">
      <w:pPr>
        <w:rPr>
          <w:del w:id="419" w:author="Nicholas Pu" w:date="2020-04-09T20:59:00Z"/>
          <w:rFonts w:ascii="Arial" w:hAnsi="Arial" w:cs="Arial"/>
          <w:sz w:val="22"/>
          <w:lang w:val="en-US"/>
        </w:rPr>
      </w:pPr>
      <w:ins w:id="420" w:author="Nicholas Pu" w:date="2020-04-09T21:03:00Z">
        <w:r w:rsidRPr="0055196E">
          <w:rPr>
            <w:rFonts w:ascii="Arial" w:hAnsi="Arial" w:cs="Arial"/>
            <w:b/>
            <w:bCs/>
            <w:sz w:val="22"/>
            <w:szCs w:val="22"/>
          </w:rPr>
          <w:t xml:space="preserve">Proposal: </w:t>
        </w:r>
        <w:r>
          <w:rPr>
            <w:rFonts w:ascii="Arial" w:hAnsi="Arial" w:cs="Arial"/>
            <w:b/>
            <w:bCs/>
            <w:sz w:val="22"/>
            <w:szCs w:val="22"/>
          </w:rPr>
          <w:t>To avoid misunderstanding, a</w:t>
        </w:r>
        <w:r w:rsidRPr="0055196E">
          <w:rPr>
            <w:rFonts w:ascii="Arial" w:hAnsi="Arial" w:cs="Arial"/>
            <w:b/>
            <w:bCs/>
            <w:sz w:val="22"/>
            <w:szCs w:val="22"/>
          </w:rPr>
          <w:t>dding a statement in applicability rule and a note in each requirement table to clarity that 30% throughput requirement is only applied for the minimum PRBs for each subcarrier spacing declared to be supported.</w:t>
        </w:r>
      </w:ins>
      <w:del w:id="421" w:author="Nicholas Pu" w:date="2020-04-09T20:59:00Z">
        <w:r w:rsidR="006F0902" w:rsidDel="007B2C23">
          <w:rPr>
            <w:rFonts w:ascii="Arial" w:hAnsi="Arial" w:cs="Arial"/>
            <w:sz w:val="22"/>
          </w:rPr>
          <w:delText xml:space="preserve">Applicability rule for different SCS and bandwidth in </w:delText>
        </w:r>
        <w:r w:rsidR="006F0902" w:rsidDel="007B2C23">
          <w:rPr>
            <w:rFonts w:ascii="Arial" w:hAnsi="Arial" w:cs="Arial"/>
            <w:sz w:val="22"/>
            <w:lang w:val="en-US"/>
          </w:rPr>
          <w:delText xml:space="preserve">R4-2002399 </w:delText>
        </w:r>
        <w:r w:rsidR="006F0902" w:rsidDel="007B2C23">
          <w:rPr>
            <w:rFonts w:ascii="Arial" w:hAnsi="Arial" w:cs="Arial"/>
            <w:sz w:val="22"/>
          </w:rPr>
          <w:delText>are suitable for adding 30% throughput requirements row for all requirement tables</w:delText>
        </w:r>
        <w:r w:rsidR="006F0902" w:rsidDel="007B2C23">
          <w:rPr>
            <w:rFonts w:ascii="Arial" w:hAnsi="Arial" w:cs="Arial"/>
            <w:sz w:val="22"/>
            <w:lang w:val="en-US"/>
          </w:rPr>
          <w:delText>.</w:delText>
        </w:r>
      </w:del>
    </w:p>
    <w:p w14:paraId="3BCEE4E7" w14:textId="14A252FC" w:rsidR="006F0902" w:rsidRDefault="006F0902" w:rsidP="00152DC6">
      <w:pPr>
        <w:rPr>
          <w:rFonts w:ascii="Arial" w:hAnsi="Arial" w:cs="Arial"/>
          <w:sz w:val="22"/>
        </w:rPr>
      </w:pPr>
      <w:del w:id="422" w:author="Nicholas Pu" w:date="2020-04-09T20:59:00Z">
        <w:r w:rsidRPr="006F0902" w:rsidDel="007B2C23">
          <w:rPr>
            <w:rFonts w:ascii="Arial" w:hAnsi="Arial" w:cs="Arial"/>
            <w:b/>
            <w:bCs/>
            <w:sz w:val="22"/>
            <w:szCs w:val="22"/>
          </w:rPr>
          <w:delText xml:space="preserve">Proposal: Agree with the applicability rule in </w:delText>
        </w:r>
        <w:r w:rsidRPr="006F0902" w:rsidDel="007B2C23">
          <w:rPr>
            <w:rFonts w:ascii="Arial" w:hAnsi="Arial" w:cs="Arial"/>
            <w:b/>
            <w:bCs/>
            <w:sz w:val="22"/>
            <w:lang w:val="en-US"/>
          </w:rPr>
          <w:delText>R4-2002399</w:delText>
        </w:r>
      </w:del>
      <w:del w:id="423" w:author="Nicholas Pu" w:date="2020-04-09T21:03:00Z">
        <w:r w:rsidRPr="006F0902" w:rsidDel="00C434CE">
          <w:rPr>
            <w:rFonts w:ascii="Arial" w:hAnsi="Arial" w:cs="Arial"/>
            <w:b/>
            <w:bCs/>
            <w:sz w:val="22"/>
            <w:szCs w:val="22"/>
          </w:rPr>
          <w:delText>.</w:delText>
        </w:r>
      </w:del>
    </w:p>
    <w:p w14:paraId="3B9EAB60" w14:textId="77777777" w:rsidR="003E77CE" w:rsidRDefault="003E77CE" w:rsidP="003E77CE">
      <w:pPr>
        <w:pBdr>
          <w:bottom w:val="single" w:sz="4" w:space="1" w:color="auto"/>
        </w:pBdr>
        <w:rPr>
          <w:rFonts w:ascii="Arial" w:hAnsi="Arial" w:cs="Arial"/>
        </w:rPr>
      </w:pPr>
    </w:p>
    <w:p w14:paraId="51215A5D" w14:textId="77777777" w:rsidR="003E77CE" w:rsidRPr="00C8092D" w:rsidRDefault="003E77CE" w:rsidP="003E77CE">
      <w:pPr>
        <w:pStyle w:val="Heading1"/>
        <w:keepLines w:val="0"/>
        <w:numPr>
          <w:ilvl w:val="0"/>
          <w:numId w:val="1"/>
        </w:numPr>
        <w:pBdr>
          <w:top w:val="none" w:sz="0" w:space="0" w:color="auto"/>
        </w:pBdr>
        <w:spacing w:before="0" w:after="240"/>
        <w:ind w:right="284" w:hanging="720"/>
      </w:pPr>
      <w:r>
        <w:t>References</w:t>
      </w:r>
    </w:p>
    <w:p w14:paraId="69513886" w14:textId="34382522" w:rsidR="00DD4EC6" w:rsidRDefault="00CB0EDB" w:rsidP="00DD4EC6">
      <w:pPr>
        <w:spacing w:after="0"/>
        <w:ind w:left="426" w:hanging="426"/>
        <w:rPr>
          <w:rFonts w:ascii="Arial" w:hAnsi="Arial" w:cs="Arial"/>
          <w:sz w:val="22"/>
          <w:lang w:val="en-US"/>
        </w:rPr>
      </w:pPr>
      <w:r>
        <w:rPr>
          <w:rFonts w:ascii="Arial" w:hAnsi="Arial" w:cs="Arial"/>
          <w:sz w:val="22"/>
          <w:lang w:val="en-US"/>
        </w:rPr>
        <w:t>[</w:t>
      </w:r>
      <w:r w:rsidR="00463939">
        <w:rPr>
          <w:rFonts w:ascii="Arial" w:hAnsi="Arial" w:cs="Arial"/>
          <w:sz w:val="22"/>
          <w:lang w:val="en-US"/>
        </w:rPr>
        <w:t>1</w:t>
      </w:r>
      <w:r>
        <w:rPr>
          <w:rFonts w:ascii="Arial" w:hAnsi="Arial" w:cs="Arial"/>
          <w:sz w:val="22"/>
          <w:lang w:val="en-US"/>
        </w:rPr>
        <w:t>]</w:t>
      </w:r>
      <w:r>
        <w:rPr>
          <w:rFonts w:ascii="Arial" w:hAnsi="Arial" w:cs="Arial"/>
          <w:sz w:val="22"/>
          <w:lang w:val="en-US"/>
        </w:rPr>
        <w:tab/>
      </w:r>
      <w:r w:rsidR="005A36A9">
        <w:rPr>
          <w:rFonts w:ascii="Arial" w:hAnsi="Arial" w:cs="Arial"/>
          <w:sz w:val="22"/>
          <w:lang w:val="en-US"/>
        </w:rPr>
        <w:t>R4-</w:t>
      </w:r>
      <w:r w:rsidR="000735F4">
        <w:rPr>
          <w:rFonts w:ascii="Arial" w:hAnsi="Arial" w:cs="Arial"/>
          <w:sz w:val="22"/>
          <w:lang w:val="en-US"/>
        </w:rPr>
        <w:t>2002399, “</w:t>
      </w:r>
      <w:r w:rsidR="000735F4" w:rsidRPr="002A1BD6">
        <w:rPr>
          <w:rFonts w:ascii="Arial" w:eastAsia="宋体" w:hAnsi="Arial" w:hint="eastAsia"/>
          <w:lang w:eastAsia="zh-CN"/>
        </w:rPr>
        <w:t>CR for TS38.1</w:t>
      </w:r>
      <w:r w:rsidR="000735F4">
        <w:rPr>
          <w:rFonts w:ascii="Arial" w:eastAsia="宋体" w:hAnsi="Arial" w:hint="eastAsia"/>
          <w:lang w:eastAsia="zh-CN"/>
        </w:rPr>
        <w:t>41-1</w:t>
      </w:r>
      <w:r w:rsidR="000735F4" w:rsidRPr="002A1BD6">
        <w:rPr>
          <w:rFonts w:ascii="Arial" w:eastAsia="宋体" w:hAnsi="Arial" w:hint="eastAsia"/>
          <w:lang w:eastAsia="zh-CN"/>
        </w:rPr>
        <w:t>: Introduce</w:t>
      </w:r>
      <w:r w:rsidR="000735F4" w:rsidRPr="002A1BD6">
        <w:rPr>
          <w:rFonts w:ascii="Arial" w:eastAsia="宋体" w:hAnsi="Arial"/>
        </w:rPr>
        <w:t xml:space="preserve"> PUSCH </w:t>
      </w:r>
      <w:r w:rsidR="000735F4" w:rsidRPr="002A1BD6">
        <w:rPr>
          <w:rFonts w:ascii="Arial" w:eastAsia="宋体" w:hAnsi="Arial" w:hint="eastAsia"/>
          <w:lang w:eastAsia="zh-CN"/>
        </w:rPr>
        <w:t xml:space="preserve">performance </w:t>
      </w:r>
      <w:r w:rsidR="000735F4" w:rsidRPr="002A1BD6">
        <w:rPr>
          <w:rFonts w:ascii="Arial" w:eastAsia="宋体" w:hAnsi="Arial"/>
        </w:rPr>
        <w:t xml:space="preserve">requirements at 30% throughput </w:t>
      </w:r>
      <w:r w:rsidR="000735F4" w:rsidRPr="002A1BD6">
        <w:rPr>
          <w:rFonts w:ascii="Arial" w:eastAsia="宋体" w:hAnsi="Arial" w:hint="eastAsia"/>
          <w:lang w:eastAsia="zh-CN"/>
        </w:rPr>
        <w:t xml:space="preserve">testing </w:t>
      </w:r>
      <w:r w:rsidR="000735F4" w:rsidRPr="002A1BD6">
        <w:rPr>
          <w:rFonts w:ascii="Arial" w:eastAsia="宋体" w:hAnsi="Arial"/>
        </w:rPr>
        <w:t>point</w:t>
      </w:r>
      <w:r w:rsidR="000735F4">
        <w:rPr>
          <w:rFonts w:ascii="Arial" w:eastAsia="宋体" w:hAnsi="Arial"/>
        </w:rPr>
        <w:t>”, CATT</w:t>
      </w:r>
    </w:p>
    <w:p w14:paraId="4BA25101" w14:textId="3AD07073" w:rsidR="00463939" w:rsidRDefault="00463939" w:rsidP="00463939">
      <w:pPr>
        <w:spacing w:after="0"/>
        <w:ind w:left="426" w:hanging="426"/>
        <w:rPr>
          <w:rFonts w:ascii="Arial" w:hAnsi="Arial" w:cs="Arial"/>
          <w:sz w:val="22"/>
          <w:lang w:val="en-US"/>
        </w:rPr>
      </w:pPr>
    </w:p>
    <w:p w14:paraId="0AE95E1B" w14:textId="77777777" w:rsidR="00463939" w:rsidRDefault="00463939" w:rsidP="00CB0EDB">
      <w:pPr>
        <w:spacing w:after="0"/>
        <w:ind w:left="426" w:hanging="426"/>
        <w:rPr>
          <w:rFonts w:ascii="Arial" w:hAnsi="Arial" w:cs="Arial"/>
          <w:bCs/>
          <w:sz w:val="22"/>
          <w:lang w:val="en-US"/>
        </w:rPr>
      </w:pPr>
    </w:p>
    <w:p w14:paraId="4B87AB75" w14:textId="72FBADBC" w:rsidR="00CB0EDB" w:rsidRPr="00DE10A3" w:rsidRDefault="00CB0EDB" w:rsidP="00CB0EDB">
      <w:pPr>
        <w:spacing w:after="0"/>
        <w:ind w:left="426" w:hanging="426"/>
        <w:rPr>
          <w:rFonts w:ascii="Arial" w:eastAsiaTheme="minorEastAsia" w:hAnsi="Arial" w:cs="Arial"/>
          <w:sz w:val="22"/>
          <w:lang w:val="en-US" w:eastAsia="zh-CN"/>
        </w:rPr>
      </w:pPr>
      <w:r>
        <w:rPr>
          <w:rFonts w:ascii="Arial" w:eastAsiaTheme="minorEastAsia" w:hAnsi="Arial" w:cs="Arial"/>
          <w:sz w:val="22"/>
          <w:lang w:val="en-US" w:eastAsia="zh-CN"/>
        </w:rPr>
        <w:lastRenderedPageBreak/>
        <w:t xml:space="preserve">  </w:t>
      </w:r>
    </w:p>
    <w:p w14:paraId="2EC98D2F" w14:textId="77777777" w:rsidR="003E77CE" w:rsidRPr="00402B45" w:rsidRDefault="003E77CE" w:rsidP="00402B45">
      <w:pPr>
        <w:spacing w:after="0"/>
        <w:ind w:left="426" w:hanging="426"/>
        <w:rPr>
          <w:rFonts w:ascii="Arial" w:hAnsi="Arial" w:cs="Arial"/>
          <w:sz w:val="22"/>
          <w:szCs w:val="22"/>
          <w:lang w:val="en-US"/>
        </w:rPr>
      </w:pPr>
    </w:p>
    <w:sectPr w:rsidR="003E77CE" w:rsidRPr="00402B4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35095" w14:textId="77777777" w:rsidR="003830EA" w:rsidRDefault="003830EA" w:rsidP="004A5E4F">
      <w:pPr>
        <w:spacing w:after="0"/>
      </w:pPr>
      <w:r>
        <w:separator/>
      </w:r>
    </w:p>
  </w:endnote>
  <w:endnote w:type="continuationSeparator" w:id="0">
    <w:p w14:paraId="52787059" w14:textId="77777777" w:rsidR="003830EA" w:rsidRDefault="003830EA" w:rsidP="004A5E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2C145" w14:textId="77777777" w:rsidR="003830EA" w:rsidRDefault="003830EA" w:rsidP="004A5E4F">
      <w:pPr>
        <w:spacing w:after="0"/>
      </w:pPr>
      <w:r>
        <w:separator/>
      </w:r>
    </w:p>
  </w:footnote>
  <w:footnote w:type="continuationSeparator" w:id="0">
    <w:p w14:paraId="74E6D98E" w14:textId="77777777" w:rsidR="003830EA" w:rsidRDefault="003830EA" w:rsidP="004A5E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0109"/>
    <w:multiLevelType w:val="hybridMultilevel"/>
    <w:tmpl w:val="EF7E54A6"/>
    <w:lvl w:ilvl="0" w:tplc="0409000F">
      <w:start w:val="1"/>
      <w:numFmt w:val="decimal"/>
      <w:lvlText w:val="%1."/>
      <w:lvlJc w:val="left"/>
      <w:pPr>
        <w:ind w:left="1140" w:hanging="420"/>
      </w:pPr>
    </w:lvl>
    <w:lvl w:ilvl="1" w:tplc="041D0001">
      <w:start w:val="1"/>
      <w:numFmt w:val="bullet"/>
      <w:lvlText w:val=""/>
      <w:lvlJc w:val="left"/>
      <w:pPr>
        <w:ind w:left="1560" w:hanging="420"/>
      </w:pPr>
      <w:rPr>
        <w:rFonts w:ascii="Symbol" w:hAnsi="Symbo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15:restartNumberingAfterBreak="0">
    <w:nsid w:val="021054F9"/>
    <w:multiLevelType w:val="multilevel"/>
    <w:tmpl w:val="B1F2FEC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4A1354A"/>
    <w:multiLevelType w:val="hybridMultilevel"/>
    <w:tmpl w:val="42E00CB2"/>
    <w:lvl w:ilvl="0" w:tplc="C264278C">
      <w:start w:val="1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716AE6"/>
    <w:multiLevelType w:val="hybridMultilevel"/>
    <w:tmpl w:val="EBB2A930"/>
    <w:lvl w:ilvl="0" w:tplc="04090011">
      <w:start w:val="1"/>
      <w:numFmt w:val="decimal"/>
      <w:lvlText w:val="%1)"/>
      <w:lvlJc w:val="left"/>
      <w:pPr>
        <w:ind w:left="198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4" w15:restartNumberingAfterBreak="0">
    <w:nsid w:val="0B852001"/>
    <w:multiLevelType w:val="hybridMultilevel"/>
    <w:tmpl w:val="0918200E"/>
    <w:lvl w:ilvl="0" w:tplc="C264278C">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871A8D"/>
    <w:multiLevelType w:val="hybridMultilevel"/>
    <w:tmpl w:val="F09E7F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904896"/>
    <w:multiLevelType w:val="hybridMultilevel"/>
    <w:tmpl w:val="99E2F2F2"/>
    <w:lvl w:ilvl="0" w:tplc="04090005">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C6C0832"/>
    <w:multiLevelType w:val="hybridMultilevel"/>
    <w:tmpl w:val="3E4C4C04"/>
    <w:lvl w:ilvl="0" w:tplc="04090011">
      <w:start w:val="1"/>
      <w:numFmt w:val="decimal"/>
      <w:lvlText w:val="%1)"/>
      <w:lvlJc w:val="left"/>
      <w:pPr>
        <w:ind w:left="2020" w:hanging="420"/>
      </w:pPr>
    </w:lvl>
    <w:lvl w:ilvl="1" w:tplc="04090019" w:tentative="1">
      <w:start w:val="1"/>
      <w:numFmt w:val="lowerLetter"/>
      <w:lvlText w:val="%2)"/>
      <w:lvlJc w:val="left"/>
      <w:pPr>
        <w:ind w:left="2440" w:hanging="420"/>
      </w:pPr>
    </w:lvl>
    <w:lvl w:ilvl="2" w:tplc="0409001B" w:tentative="1">
      <w:start w:val="1"/>
      <w:numFmt w:val="lowerRoman"/>
      <w:lvlText w:val="%3."/>
      <w:lvlJc w:val="right"/>
      <w:pPr>
        <w:ind w:left="2860" w:hanging="420"/>
      </w:pPr>
    </w:lvl>
    <w:lvl w:ilvl="3" w:tplc="0409000F" w:tentative="1">
      <w:start w:val="1"/>
      <w:numFmt w:val="decimal"/>
      <w:lvlText w:val="%4."/>
      <w:lvlJc w:val="left"/>
      <w:pPr>
        <w:ind w:left="3280" w:hanging="420"/>
      </w:pPr>
    </w:lvl>
    <w:lvl w:ilvl="4" w:tplc="04090019" w:tentative="1">
      <w:start w:val="1"/>
      <w:numFmt w:val="lowerLetter"/>
      <w:lvlText w:val="%5)"/>
      <w:lvlJc w:val="left"/>
      <w:pPr>
        <w:ind w:left="3700" w:hanging="420"/>
      </w:pPr>
    </w:lvl>
    <w:lvl w:ilvl="5" w:tplc="0409001B" w:tentative="1">
      <w:start w:val="1"/>
      <w:numFmt w:val="lowerRoman"/>
      <w:lvlText w:val="%6."/>
      <w:lvlJc w:val="right"/>
      <w:pPr>
        <w:ind w:left="4120" w:hanging="420"/>
      </w:pPr>
    </w:lvl>
    <w:lvl w:ilvl="6" w:tplc="0409000F" w:tentative="1">
      <w:start w:val="1"/>
      <w:numFmt w:val="decimal"/>
      <w:lvlText w:val="%7."/>
      <w:lvlJc w:val="left"/>
      <w:pPr>
        <w:ind w:left="4540" w:hanging="420"/>
      </w:pPr>
    </w:lvl>
    <w:lvl w:ilvl="7" w:tplc="04090019" w:tentative="1">
      <w:start w:val="1"/>
      <w:numFmt w:val="lowerLetter"/>
      <w:lvlText w:val="%8)"/>
      <w:lvlJc w:val="left"/>
      <w:pPr>
        <w:ind w:left="4960" w:hanging="420"/>
      </w:pPr>
    </w:lvl>
    <w:lvl w:ilvl="8" w:tplc="0409001B" w:tentative="1">
      <w:start w:val="1"/>
      <w:numFmt w:val="lowerRoman"/>
      <w:lvlText w:val="%9."/>
      <w:lvlJc w:val="right"/>
      <w:pPr>
        <w:ind w:left="5380" w:hanging="420"/>
      </w:pPr>
    </w:lvl>
  </w:abstractNum>
  <w:abstractNum w:abstractNumId="8" w15:restartNumberingAfterBreak="0">
    <w:nsid w:val="1DCF3CC0"/>
    <w:multiLevelType w:val="hybridMultilevel"/>
    <w:tmpl w:val="C77EAD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CD2CCF"/>
    <w:multiLevelType w:val="hybridMultilevel"/>
    <w:tmpl w:val="96665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C1A86"/>
    <w:multiLevelType w:val="hybridMultilevel"/>
    <w:tmpl w:val="718EE19A"/>
    <w:lvl w:ilvl="0" w:tplc="5678964E">
      <w:start w:val="1"/>
      <w:numFmt w:val="bullet"/>
      <w:lvlText w:val="•"/>
      <w:lvlJc w:val="left"/>
      <w:pPr>
        <w:tabs>
          <w:tab w:val="num" w:pos="720"/>
        </w:tabs>
        <w:ind w:left="720" w:hanging="360"/>
      </w:pPr>
      <w:rPr>
        <w:rFonts w:ascii="Arial" w:hAnsi="Arial" w:hint="default"/>
      </w:rPr>
    </w:lvl>
    <w:lvl w:ilvl="1" w:tplc="9FFADBAC">
      <w:start w:val="110"/>
      <w:numFmt w:val="bullet"/>
      <w:lvlText w:val="–"/>
      <w:lvlJc w:val="left"/>
      <w:pPr>
        <w:tabs>
          <w:tab w:val="num" w:pos="1440"/>
        </w:tabs>
        <w:ind w:left="1440" w:hanging="360"/>
      </w:pPr>
      <w:rPr>
        <w:rFonts w:ascii="Arial" w:hAnsi="Arial" w:hint="default"/>
      </w:rPr>
    </w:lvl>
    <w:lvl w:ilvl="2" w:tplc="D89211D6" w:tentative="1">
      <w:start w:val="1"/>
      <w:numFmt w:val="bullet"/>
      <w:lvlText w:val="•"/>
      <w:lvlJc w:val="left"/>
      <w:pPr>
        <w:tabs>
          <w:tab w:val="num" w:pos="2160"/>
        </w:tabs>
        <w:ind w:left="2160" w:hanging="360"/>
      </w:pPr>
      <w:rPr>
        <w:rFonts w:ascii="Arial" w:hAnsi="Arial" w:hint="default"/>
      </w:rPr>
    </w:lvl>
    <w:lvl w:ilvl="3" w:tplc="7BBE9A22" w:tentative="1">
      <w:start w:val="1"/>
      <w:numFmt w:val="bullet"/>
      <w:lvlText w:val="•"/>
      <w:lvlJc w:val="left"/>
      <w:pPr>
        <w:tabs>
          <w:tab w:val="num" w:pos="2880"/>
        </w:tabs>
        <w:ind w:left="2880" w:hanging="360"/>
      </w:pPr>
      <w:rPr>
        <w:rFonts w:ascii="Arial" w:hAnsi="Arial" w:hint="default"/>
      </w:rPr>
    </w:lvl>
    <w:lvl w:ilvl="4" w:tplc="9D3445EE" w:tentative="1">
      <w:start w:val="1"/>
      <w:numFmt w:val="bullet"/>
      <w:lvlText w:val="•"/>
      <w:lvlJc w:val="left"/>
      <w:pPr>
        <w:tabs>
          <w:tab w:val="num" w:pos="3600"/>
        </w:tabs>
        <w:ind w:left="3600" w:hanging="360"/>
      </w:pPr>
      <w:rPr>
        <w:rFonts w:ascii="Arial" w:hAnsi="Arial" w:hint="default"/>
      </w:rPr>
    </w:lvl>
    <w:lvl w:ilvl="5" w:tplc="3E22F560" w:tentative="1">
      <w:start w:val="1"/>
      <w:numFmt w:val="bullet"/>
      <w:lvlText w:val="•"/>
      <w:lvlJc w:val="left"/>
      <w:pPr>
        <w:tabs>
          <w:tab w:val="num" w:pos="4320"/>
        </w:tabs>
        <w:ind w:left="4320" w:hanging="360"/>
      </w:pPr>
      <w:rPr>
        <w:rFonts w:ascii="Arial" w:hAnsi="Arial" w:hint="default"/>
      </w:rPr>
    </w:lvl>
    <w:lvl w:ilvl="6" w:tplc="2B20F748" w:tentative="1">
      <w:start w:val="1"/>
      <w:numFmt w:val="bullet"/>
      <w:lvlText w:val="•"/>
      <w:lvlJc w:val="left"/>
      <w:pPr>
        <w:tabs>
          <w:tab w:val="num" w:pos="5040"/>
        </w:tabs>
        <w:ind w:left="5040" w:hanging="360"/>
      </w:pPr>
      <w:rPr>
        <w:rFonts w:ascii="Arial" w:hAnsi="Arial" w:hint="default"/>
      </w:rPr>
    </w:lvl>
    <w:lvl w:ilvl="7" w:tplc="39C25ACA" w:tentative="1">
      <w:start w:val="1"/>
      <w:numFmt w:val="bullet"/>
      <w:lvlText w:val="•"/>
      <w:lvlJc w:val="left"/>
      <w:pPr>
        <w:tabs>
          <w:tab w:val="num" w:pos="5760"/>
        </w:tabs>
        <w:ind w:left="5760" w:hanging="360"/>
      </w:pPr>
      <w:rPr>
        <w:rFonts w:ascii="Arial" w:hAnsi="Arial" w:hint="default"/>
      </w:rPr>
    </w:lvl>
    <w:lvl w:ilvl="8" w:tplc="59941A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B1497"/>
    <w:multiLevelType w:val="hybridMultilevel"/>
    <w:tmpl w:val="537064EC"/>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2FD00A96"/>
    <w:multiLevelType w:val="hybridMultilevel"/>
    <w:tmpl w:val="B5D2B9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4C7486"/>
    <w:multiLevelType w:val="hybridMultilevel"/>
    <w:tmpl w:val="FBD84F30"/>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39BE5E0A"/>
    <w:multiLevelType w:val="hybridMultilevel"/>
    <w:tmpl w:val="EECEE00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41801747"/>
    <w:multiLevelType w:val="hybridMultilevel"/>
    <w:tmpl w:val="786C2D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B209C6"/>
    <w:multiLevelType w:val="multilevel"/>
    <w:tmpl w:val="B1F2FEC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2C2EC1"/>
    <w:multiLevelType w:val="hybridMultilevel"/>
    <w:tmpl w:val="70CE254E"/>
    <w:lvl w:ilvl="0" w:tplc="04090003">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8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8637FA"/>
    <w:multiLevelType w:val="multilevel"/>
    <w:tmpl w:val="B1F2FEC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4E11120"/>
    <w:multiLevelType w:val="hybridMultilevel"/>
    <w:tmpl w:val="73F88A0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5A553BC2"/>
    <w:multiLevelType w:val="hybridMultilevel"/>
    <w:tmpl w:val="6884E7E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9C2703"/>
    <w:multiLevelType w:val="hybridMultilevel"/>
    <w:tmpl w:val="F6EA15C6"/>
    <w:lvl w:ilvl="0" w:tplc="C264278C">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F32786"/>
    <w:multiLevelType w:val="hybridMultilevel"/>
    <w:tmpl w:val="73F88A0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64597E64"/>
    <w:multiLevelType w:val="hybridMultilevel"/>
    <w:tmpl w:val="5AB41AE6"/>
    <w:lvl w:ilvl="0" w:tplc="08090001">
      <w:start w:val="1"/>
      <w:numFmt w:val="bullet"/>
      <w:lvlText w:val=""/>
      <w:lvlJc w:val="left"/>
      <w:pPr>
        <w:ind w:left="1600" w:hanging="420"/>
      </w:pPr>
      <w:rPr>
        <w:rFonts w:ascii="Symbol" w:hAnsi="Symbol" w:hint="default"/>
      </w:rPr>
    </w:lvl>
    <w:lvl w:ilvl="1" w:tplc="04090003" w:tentative="1">
      <w:start w:val="1"/>
      <w:numFmt w:val="bullet"/>
      <w:lvlText w:val=""/>
      <w:lvlJc w:val="left"/>
      <w:pPr>
        <w:ind w:left="2020" w:hanging="420"/>
      </w:pPr>
      <w:rPr>
        <w:rFonts w:ascii="Wingdings" w:hAnsi="Wingdings" w:hint="default"/>
      </w:rPr>
    </w:lvl>
    <w:lvl w:ilvl="2" w:tplc="04090005" w:tentative="1">
      <w:start w:val="1"/>
      <w:numFmt w:val="bullet"/>
      <w:lvlText w:val=""/>
      <w:lvlJc w:val="left"/>
      <w:pPr>
        <w:ind w:left="2440" w:hanging="420"/>
      </w:pPr>
      <w:rPr>
        <w:rFonts w:ascii="Wingdings" w:hAnsi="Wingdings" w:hint="default"/>
      </w:rPr>
    </w:lvl>
    <w:lvl w:ilvl="3" w:tplc="04090001" w:tentative="1">
      <w:start w:val="1"/>
      <w:numFmt w:val="bullet"/>
      <w:lvlText w:val=""/>
      <w:lvlJc w:val="left"/>
      <w:pPr>
        <w:ind w:left="2860" w:hanging="420"/>
      </w:pPr>
      <w:rPr>
        <w:rFonts w:ascii="Wingdings" w:hAnsi="Wingdings" w:hint="default"/>
      </w:rPr>
    </w:lvl>
    <w:lvl w:ilvl="4" w:tplc="04090003" w:tentative="1">
      <w:start w:val="1"/>
      <w:numFmt w:val="bullet"/>
      <w:lvlText w:val=""/>
      <w:lvlJc w:val="left"/>
      <w:pPr>
        <w:ind w:left="3280" w:hanging="420"/>
      </w:pPr>
      <w:rPr>
        <w:rFonts w:ascii="Wingdings" w:hAnsi="Wingdings" w:hint="default"/>
      </w:rPr>
    </w:lvl>
    <w:lvl w:ilvl="5" w:tplc="04090005" w:tentative="1">
      <w:start w:val="1"/>
      <w:numFmt w:val="bullet"/>
      <w:lvlText w:val=""/>
      <w:lvlJc w:val="left"/>
      <w:pPr>
        <w:ind w:left="3700" w:hanging="420"/>
      </w:pPr>
      <w:rPr>
        <w:rFonts w:ascii="Wingdings" w:hAnsi="Wingdings" w:hint="default"/>
      </w:rPr>
    </w:lvl>
    <w:lvl w:ilvl="6" w:tplc="04090001" w:tentative="1">
      <w:start w:val="1"/>
      <w:numFmt w:val="bullet"/>
      <w:lvlText w:val=""/>
      <w:lvlJc w:val="left"/>
      <w:pPr>
        <w:ind w:left="4120" w:hanging="420"/>
      </w:pPr>
      <w:rPr>
        <w:rFonts w:ascii="Wingdings" w:hAnsi="Wingdings" w:hint="default"/>
      </w:rPr>
    </w:lvl>
    <w:lvl w:ilvl="7" w:tplc="04090003" w:tentative="1">
      <w:start w:val="1"/>
      <w:numFmt w:val="bullet"/>
      <w:lvlText w:val=""/>
      <w:lvlJc w:val="left"/>
      <w:pPr>
        <w:ind w:left="4540" w:hanging="420"/>
      </w:pPr>
      <w:rPr>
        <w:rFonts w:ascii="Wingdings" w:hAnsi="Wingdings" w:hint="default"/>
      </w:rPr>
    </w:lvl>
    <w:lvl w:ilvl="8" w:tplc="04090005" w:tentative="1">
      <w:start w:val="1"/>
      <w:numFmt w:val="bullet"/>
      <w:lvlText w:val=""/>
      <w:lvlJc w:val="left"/>
      <w:pPr>
        <w:ind w:left="4960" w:hanging="420"/>
      </w:pPr>
      <w:rPr>
        <w:rFonts w:ascii="Wingdings" w:hAnsi="Wingdings" w:hint="default"/>
      </w:rPr>
    </w:lvl>
  </w:abstractNum>
  <w:abstractNum w:abstractNumId="24" w15:restartNumberingAfterBreak="0">
    <w:nsid w:val="650D61E4"/>
    <w:multiLevelType w:val="hybridMultilevel"/>
    <w:tmpl w:val="4860D752"/>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65D722BA"/>
    <w:multiLevelType w:val="hybridMultilevel"/>
    <w:tmpl w:val="816A21BA"/>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1353D0D"/>
    <w:multiLevelType w:val="hybridMultilevel"/>
    <w:tmpl w:val="EF285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3841C2"/>
    <w:multiLevelType w:val="hybridMultilevel"/>
    <w:tmpl w:val="515E1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4766D8"/>
    <w:multiLevelType w:val="hybridMultilevel"/>
    <w:tmpl w:val="E7A4214E"/>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DDD6656"/>
    <w:multiLevelType w:val="hybridMultilevel"/>
    <w:tmpl w:val="188651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972DEC"/>
    <w:multiLevelType w:val="hybridMultilevel"/>
    <w:tmpl w:val="C608B2DC"/>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16"/>
  </w:num>
  <w:num w:numId="2">
    <w:abstractNumId w:val="0"/>
  </w:num>
  <w:num w:numId="3">
    <w:abstractNumId w:val="11"/>
  </w:num>
  <w:num w:numId="4">
    <w:abstractNumId w:val="14"/>
  </w:num>
  <w:num w:numId="5">
    <w:abstractNumId w:val="21"/>
  </w:num>
  <w:num w:numId="6">
    <w:abstractNumId w:val="13"/>
  </w:num>
  <w:num w:numId="7">
    <w:abstractNumId w:val="30"/>
  </w:num>
  <w:num w:numId="8">
    <w:abstractNumId w:val="4"/>
  </w:num>
  <w:num w:numId="9">
    <w:abstractNumId w:val="8"/>
  </w:num>
  <w:num w:numId="10">
    <w:abstractNumId w:val="2"/>
  </w:num>
  <w:num w:numId="11">
    <w:abstractNumId w:val="5"/>
  </w:num>
  <w:num w:numId="12">
    <w:abstractNumId w:val="3"/>
  </w:num>
  <w:num w:numId="13">
    <w:abstractNumId w:val="23"/>
  </w:num>
  <w:num w:numId="14">
    <w:abstractNumId w:val="7"/>
  </w:num>
  <w:num w:numId="15">
    <w:abstractNumId w:val="17"/>
  </w:num>
  <w:num w:numId="16">
    <w:abstractNumId w:val="20"/>
  </w:num>
  <w:num w:numId="17">
    <w:abstractNumId w:val="24"/>
  </w:num>
  <w:num w:numId="18">
    <w:abstractNumId w:val="15"/>
  </w:num>
  <w:num w:numId="19">
    <w:abstractNumId w:val="12"/>
  </w:num>
  <w:num w:numId="20">
    <w:abstractNumId w:val="22"/>
  </w:num>
  <w:num w:numId="21">
    <w:abstractNumId w:val="19"/>
  </w:num>
  <w:num w:numId="22">
    <w:abstractNumId w:val="27"/>
  </w:num>
  <w:num w:numId="23">
    <w:abstractNumId w:val="18"/>
  </w:num>
  <w:num w:numId="24">
    <w:abstractNumId w:val="1"/>
  </w:num>
  <w:num w:numId="25">
    <w:abstractNumId w:val="28"/>
  </w:num>
  <w:num w:numId="26">
    <w:abstractNumId w:val="9"/>
  </w:num>
  <w:num w:numId="27">
    <w:abstractNumId w:val="10"/>
  </w:num>
  <w:num w:numId="28">
    <w:abstractNumId w:val="25"/>
  </w:num>
  <w:num w:numId="29">
    <w:abstractNumId w:val="29"/>
  </w:num>
  <w:num w:numId="30">
    <w:abstractNumId w:val="6"/>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cholas Pu">
    <w15:presenceInfo w15:providerId="AD" w15:userId="S::nicholas.pu@ericsson.com::24ff8449-a9df-4615-9332-d8e0682d328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CE"/>
    <w:rsid w:val="000001FC"/>
    <w:rsid w:val="00001E97"/>
    <w:rsid w:val="00003EFE"/>
    <w:rsid w:val="000062E5"/>
    <w:rsid w:val="00006A6D"/>
    <w:rsid w:val="00007205"/>
    <w:rsid w:val="00010176"/>
    <w:rsid w:val="00012ED6"/>
    <w:rsid w:val="00015BD8"/>
    <w:rsid w:val="00016696"/>
    <w:rsid w:val="00016972"/>
    <w:rsid w:val="00016982"/>
    <w:rsid w:val="0001768F"/>
    <w:rsid w:val="000214D6"/>
    <w:rsid w:val="000221D0"/>
    <w:rsid w:val="0002580C"/>
    <w:rsid w:val="000273F2"/>
    <w:rsid w:val="00027C3F"/>
    <w:rsid w:val="0003074D"/>
    <w:rsid w:val="000310AA"/>
    <w:rsid w:val="00031AE2"/>
    <w:rsid w:val="00037F69"/>
    <w:rsid w:val="000406A8"/>
    <w:rsid w:val="0004164D"/>
    <w:rsid w:val="000431AC"/>
    <w:rsid w:val="00044EB7"/>
    <w:rsid w:val="0004779D"/>
    <w:rsid w:val="00050C5E"/>
    <w:rsid w:val="00050CF5"/>
    <w:rsid w:val="00055A86"/>
    <w:rsid w:val="00061861"/>
    <w:rsid w:val="00061B13"/>
    <w:rsid w:val="000620BF"/>
    <w:rsid w:val="000639EB"/>
    <w:rsid w:val="00065B01"/>
    <w:rsid w:val="000679C5"/>
    <w:rsid w:val="000700B7"/>
    <w:rsid w:val="000711C3"/>
    <w:rsid w:val="000735F4"/>
    <w:rsid w:val="00082056"/>
    <w:rsid w:val="00083B18"/>
    <w:rsid w:val="000841F1"/>
    <w:rsid w:val="00086BED"/>
    <w:rsid w:val="000874E6"/>
    <w:rsid w:val="000900B1"/>
    <w:rsid w:val="00092D8E"/>
    <w:rsid w:val="0009422E"/>
    <w:rsid w:val="00094F34"/>
    <w:rsid w:val="000A12BB"/>
    <w:rsid w:val="000A3710"/>
    <w:rsid w:val="000A53C9"/>
    <w:rsid w:val="000A654A"/>
    <w:rsid w:val="000A7272"/>
    <w:rsid w:val="000A76B6"/>
    <w:rsid w:val="000B022E"/>
    <w:rsid w:val="000B22F7"/>
    <w:rsid w:val="000B29E6"/>
    <w:rsid w:val="000B4DFB"/>
    <w:rsid w:val="000B7EEA"/>
    <w:rsid w:val="000C0681"/>
    <w:rsid w:val="000C0CC9"/>
    <w:rsid w:val="000C124C"/>
    <w:rsid w:val="000C143A"/>
    <w:rsid w:val="000C3DBE"/>
    <w:rsid w:val="000C4407"/>
    <w:rsid w:val="000D16BC"/>
    <w:rsid w:val="000D2CD3"/>
    <w:rsid w:val="000D4574"/>
    <w:rsid w:val="000D5368"/>
    <w:rsid w:val="000D5520"/>
    <w:rsid w:val="000E1756"/>
    <w:rsid w:val="000E1C01"/>
    <w:rsid w:val="000E2814"/>
    <w:rsid w:val="000E28FC"/>
    <w:rsid w:val="000E42F5"/>
    <w:rsid w:val="000E4E07"/>
    <w:rsid w:val="000E4ED1"/>
    <w:rsid w:val="000E5287"/>
    <w:rsid w:val="000F2340"/>
    <w:rsid w:val="000F23EF"/>
    <w:rsid w:val="000F2D51"/>
    <w:rsid w:val="000F3039"/>
    <w:rsid w:val="000F46F4"/>
    <w:rsid w:val="000F7B58"/>
    <w:rsid w:val="00101129"/>
    <w:rsid w:val="00102B3C"/>
    <w:rsid w:val="0010313B"/>
    <w:rsid w:val="00105B06"/>
    <w:rsid w:val="00105ECF"/>
    <w:rsid w:val="00107C49"/>
    <w:rsid w:val="00111FAB"/>
    <w:rsid w:val="001126A4"/>
    <w:rsid w:val="00113031"/>
    <w:rsid w:val="00114641"/>
    <w:rsid w:val="00116E78"/>
    <w:rsid w:val="00117220"/>
    <w:rsid w:val="001172F2"/>
    <w:rsid w:val="001232B0"/>
    <w:rsid w:val="001242FD"/>
    <w:rsid w:val="00125A6E"/>
    <w:rsid w:val="00126717"/>
    <w:rsid w:val="00126E65"/>
    <w:rsid w:val="0013226A"/>
    <w:rsid w:val="0013252E"/>
    <w:rsid w:val="00134199"/>
    <w:rsid w:val="001346F1"/>
    <w:rsid w:val="00135C75"/>
    <w:rsid w:val="0014642F"/>
    <w:rsid w:val="0014665D"/>
    <w:rsid w:val="00147025"/>
    <w:rsid w:val="00147E27"/>
    <w:rsid w:val="00150E60"/>
    <w:rsid w:val="001510FA"/>
    <w:rsid w:val="0015260E"/>
    <w:rsid w:val="00152DC6"/>
    <w:rsid w:val="0015342D"/>
    <w:rsid w:val="00154CE3"/>
    <w:rsid w:val="00155FCA"/>
    <w:rsid w:val="0015622E"/>
    <w:rsid w:val="001567BD"/>
    <w:rsid w:val="00156EB9"/>
    <w:rsid w:val="001572CA"/>
    <w:rsid w:val="0016116A"/>
    <w:rsid w:val="00172C00"/>
    <w:rsid w:val="00175233"/>
    <w:rsid w:val="00176AA2"/>
    <w:rsid w:val="0018105F"/>
    <w:rsid w:val="00182B12"/>
    <w:rsid w:val="001841B0"/>
    <w:rsid w:val="001865AA"/>
    <w:rsid w:val="0018690A"/>
    <w:rsid w:val="00191513"/>
    <w:rsid w:val="00194EC8"/>
    <w:rsid w:val="00197B0F"/>
    <w:rsid w:val="001A02B3"/>
    <w:rsid w:val="001A1434"/>
    <w:rsid w:val="001A1538"/>
    <w:rsid w:val="001A1DB0"/>
    <w:rsid w:val="001A76FC"/>
    <w:rsid w:val="001B2F31"/>
    <w:rsid w:val="001B37FB"/>
    <w:rsid w:val="001B4554"/>
    <w:rsid w:val="001B580A"/>
    <w:rsid w:val="001C1041"/>
    <w:rsid w:val="001C22DA"/>
    <w:rsid w:val="001C2CC0"/>
    <w:rsid w:val="001C31FA"/>
    <w:rsid w:val="001C3D86"/>
    <w:rsid w:val="001D1432"/>
    <w:rsid w:val="001D214F"/>
    <w:rsid w:val="001D47DF"/>
    <w:rsid w:val="001D5395"/>
    <w:rsid w:val="001D7F3F"/>
    <w:rsid w:val="001E06FC"/>
    <w:rsid w:val="001E1AEA"/>
    <w:rsid w:val="001E1BDD"/>
    <w:rsid w:val="001E366C"/>
    <w:rsid w:val="001E5EAC"/>
    <w:rsid w:val="001E7E4C"/>
    <w:rsid w:val="001F0C91"/>
    <w:rsid w:val="001F14D2"/>
    <w:rsid w:val="001F180E"/>
    <w:rsid w:val="001F21CF"/>
    <w:rsid w:val="001F39B0"/>
    <w:rsid w:val="001F3DE4"/>
    <w:rsid w:val="00200A92"/>
    <w:rsid w:val="00201E17"/>
    <w:rsid w:val="0020424A"/>
    <w:rsid w:val="00206286"/>
    <w:rsid w:val="002075C2"/>
    <w:rsid w:val="0021155A"/>
    <w:rsid w:val="00211FFA"/>
    <w:rsid w:val="0021236F"/>
    <w:rsid w:val="00212B55"/>
    <w:rsid w:val="00212DC1"/>
    <w:rsid w:val="00213206"/>
    <w:rsid w:val="00215B1F"/>
    <w:rsid w:val="00220F80"/>
    <w:rsid w:val="0022432D"/>
    <w:rsid w:val="00225DD2"/>
    <w:rsid w:val="00231679"/>
    <w:rsid w:val="00231864"/>
    <w:rsid w:val="002364B8"/>
    <w:rsid w:val="00240B40"/>
    <w:rsid w:val="00241B24"/>
    <w:rsid w:val="00244414"/>
    <w:rsid w:val="00244682"/>
    <w:rsid w:val="00244A12"/>
    <w:rsid w:val="00244A33"/>
    <w:rsid w:val="00246573"/>
    <w:rsid w:val="00247286"/>
    <w:rsid w:val="0024742D"/>
    <w:rsid w:val="0024751E"/>
    <w:rsid w:val="002527ED"/>
    <w:rsid w:val="00254605"/>
    <w:rsid w:val="00255867"/>
    <w:rsid w:val="00256552"/>
    <w:rsid w:val="002569FC"/>
    <w:rsid w:val="00257EB0"/>
    <w:rsid w:val="00262F6A"/>
    <w:rsid w:val="00263B76"/>
    <w:rsid w:val="00265AB5"/>
    <w:rsid w:val="002666EE"/>
    <w:rsid w:val="0027375E"/>
    <w:rsid w:val="002739B0"/>
    <w:rsid w:val="002754FB"/>
    <w:rsid w:val="00275F37"/>
    <w:rsid w:val="00280ECE"/>
    <w:rsid w:val="00282052"/>
    <w:rsid w:val="00284035"/>
    <w:rsid w:val="0028415B"/>
    <w:rsid w:val="00284262"/>
    <w:rsid w:val="00284378"/>
    <w:rsid w:val="00290BBE"/>
    <w:rsid w:val="00291381"/>
    <w:rsid w:val="002930F8"/>
    <w:rsid w:val="002966E6"/>
    <w:rsid w:val="002A05BD"/>
    <w:rsid w:val="002A5D62"/>
    <w:rsid w:val="002A742A"/>
    <w:rsid w:val="002A7FA7"/>
    <w:rsid w:val="002B6A49"/>
    <w:rsid w:val="002C01E3"/>
    <w:rsid w:val="002C05D5"/>
    <w:rsid w:val="002C1E67"/>
    <w:rsid w:val="002C2722"/>
    <w:rsid w:val="002C2DD7"/>
    <w:rsid w:val="002C6FB5"/>
    <w:rsid w:val="002C731C"/>
    <w:rsid w:val="002D2674"/>
    <w:rsid w:val="002D2BB9"/>
    <w:rsid w:val="002D4FCF"/>
    <w:rsid w:val="002E2356"/>
    <w:rsid w:val="002E5DCA"/>
    <w:rsid w:val="002E66F5"/>
    <w:rsid w:val="002E6A7F"/>
    <w:rsid w:val="002F401A"/>
    <w:rsid w:val="002F43DD"/>
    <w:rsid w:val="00300C1D"/>
    <w:rsid w:val="0030303C"/>
    <w:rsid w:val="00306086"/>
    <w:rsid w:val="00306F1A"/>
    <w:rsid w:val="00310BA4"/>
    <w:rsid w:val="003114A8"/>
    <w:rsid w:val="00312D29"/>
    <w:rsid w:val="00312D64"/>
    <w:rsid w:val="00313CD6"/>
    <w:rsid w:val="003149B9"/>
    <w:rsid w:val="00315F39"/>
    <w:rsid w:val="00320490"/>
    <w:rsid w:val="00320FC2"/>
    <w:rsid w:val="00321305"/>
    <w:rsid w:val="003267B9"/>
    <w:rsid w:val="003334DE"/>
    <w:rsid w:val="00333757"/>
    <w:rsid w:val="00336045"/>
    <w:rsid w:val="00336120"/>
    <w:rsid w:val="003375E5"/>
    <w:rsid w:val="003377E6"/>
    <w:rsid w:val="003379A0"/>
    <w:rsid w:val="00337F8B"/>
    <w:rsid w:val="00343288"/>
    <w:rsid w:val="00343B83"/>
    <w:rsid w:val="003457F5"/>
    <w:rsid w:val="00345BBC"/>
    <w:rsid w:val="003464B6"/>
    <w:rsid w:val="00346948"/>
    <w:rsid w:val="00347AB8"/>
    <w:rsid w:val="003503B4"/>
    <w:rsid w:val="003503DC"/>
    <w:rsid w:val="003505DF"/>
    <w:rsid w:val="003528B1"/>
    <w:rsid w:val="00355901"/>
    <w:rsid w:val="00357047"/>
    <w:rsid w:val="0036149E"/>
    <w:rsid w:val="0036310E"/>
    <w:rsid w:val="00363FC2"/>
    <w:rsid w:val="00365756"/>
    <w:rsid w:val="00365D2E"/>
    <w:rsid w:val="003666F7"/>
    <w:rsid w:val="00367FBF"/>
    <w:rsid w:val="00367FD9"/>
    <w:rsid w:val="0037167C"/>
    <w:rsid w:val="003741BB"/>
    <w:rsid w:val="00375706"/>
    <w:rsid w:val="00375BCF"/>
    <w:rsid w:val="00380570"/>
    <w:rsid w:val="00380CC4"/>
    <w:rsid w:val="00380F47"/>
    <w:rsid w:val="003830EA"/>
    <w:rsid w:val="00383C2C"/>
    <w:rsid w:val="003856B1"/>
    <w:rsid w:val="00391D7F"/>
    <w:rsid w:val="00394282"/>
    <w:rsid w:val="00396D13"/>
    <w:rsid w:val="003A029A"/>
    <w:rsid w:val="003A0F47"/>
    <w:rsid w:val="003A1CB3"/>
    <w:rsid w:val="003A4250"/>
    <w:rsid w:val="003A4FC5"/>
    <w:rsid w:val="003A5868"/>
    <w:rsid w:val="003A78BB"/>
    <w:rsid w:val="003A7E24"/>
    <w:rsid w:val="003B0439"/>
    <w:rsid w:val="003B4E54"/>
    <w:rsid w:val="003B7BF1"/>
    <w:rsid w:val="003C0179"/>
    <w:rsid w:val="003C1672"/>
    <w:rsid w:val="003C1AE9"/>
    <w:rsid w:val="003C308D"/>
    <w:rsid w:val="003C3F40"/>
    <w:rsid w:val="003C4079"/>
    <w:rsid w:val="003C4980"/>
    <w:rsid w:val="003C6A9A"/>
    <w:rsid w:val="003D0D8F"/>
    <w:rsid w:val="003D29A5"/>
    <w:rsid w:val="003D2A94"/>
    <w:rsid w:val="003D2C6B"/>
    <w:rsid w:val="003D3241"/>
    <w:rsid w:val="003D34F0"/>
    <w:rsid w:val="003D35FD"/>
    <w:rsid w:val="003D5D96"/>
    <w:rsid w:val="003D7B29"/>
    <w:rsid w:val="003D7ED6"/>
    <w:rsid w:val="003E2BFB"/>
    <w:rsid w:val="003E490B"/>
    <w:rsid w:val="003E77CE"/>
    <w:rsid w:val="003F00B2"/>
    <w:rsid w:val="003F1134"/>
    <w:rsid w:val="003F2135"/>
    <w:rsid w:val="003F2BBE"/>
    <w:rsid w:val="003F392E"/>
    <w:rsid w:val="003F5AEB"/>
    <w:rsid w:val="0040195C"/>
    <w:rsid w:val="00402B45"/>
    <w:rsid w:val="00407E65"/>
    <w:rsid w:val="004104BC"/>
    <w:rsid w:val="004110A9"/>
    <w:rsid w:val="00413BB2"/>
    <w:rsid w:val="00413FF1"/>
    <w:rsid w:val="004150EC"/>
    <w:rsid w:val="0041713C"/>
    <w:rsid w:val="00417308"/>
    <w:rsid w:val="0041745B"/>
    <w:rsid w:val="00417CA9"/>
    <w:rsid w:val="00420EAB"/>
    <w:rsid w:val="00422919"/>
    <w:rsid w:val="00423220"/>
    <w:rsid w:val="00426FED"/>
    <w:rsid w:val="00431A3F"/>
    <w:rsid w:val="00432E2C"/>
    <w:rsid w:val="0043362A"/>
    <w:rsid w:val="00433D4B"/>
    <w:rsid w:val="004341CE"/>
    <w:rsid w:val="00435112"/>
    <w:rsid w:val="00436B98"/>
    <w:rsid w:val="00437ECC"/>
    <w:rsid w:val="00440E38"/>
    <w:rsid w:val="00443B17"/>
    <w:rsid w:val="00444BD4"/>
    <w:rsid w:val="004521CB"/>
    <w:rsid w:val="00452FB0"/>
    <w:rsid w:val="00455979"/>
    <w:rsid w:val="0045699A"/>
    <w:rsid w:val="00463939"/>
    <w:rsid w:val="00464916"/>
    <w:rsid w:val="004671BA"/>
    <w:rsid w:val="00467577"/>
    <w:rsid w:val="004700D9"/>
    <w:rsid w:val="00471654"/>
    <w:rsid w:val="004746E7"/>
    <w:rsid w:val="004759FF"/>
    <w:rsid w:val="00475EE4"/>
    <w:rsid w:val="00477CA1"/>
    <w:rsid w:val="004825B4"/>
    <w:rsid w:val="00482DD8"/>
    <w:rsid w:val="00484FEF"/>
    <w:rsid w:val="00487769"/>
    <w:rsid w:val="00487CB9"/>
    <w:rsid w:val="004943B7"/>
    <w:rsid w:val="00496C02"/>
    <w:rsid w:val="00497ED2"/>
    <w:rsid w:val="004A08FC"/>
    <w:rsid w:val="004A0E21"/>
    <w:rsid w:val="004A3B4C"/>
    <w:rsid w:val="004A5E4F"/>
    <w:rsid w:val="004A6A92"/>
    <w:rsid w:val="004A7189"/>
    <w:rsid w:val="004A7F79"/>
    <w:rsid w:val="004B1CAD"/>
    <w:rsid w:val="004B641A"/>
    <w:rsid w:val="004B64B4"/>
    <w:rsid w:val="004B7182"/>
    <w:rsid w:val="004C0D48"/>
    <w:rsid w:val="004C27D0"/>
    <w:rsid w:val="004D25FD"/>
    <w:rsid w:val="004D4DFF"/>
    <w:rsid w:val="004D5787"/>
    <w:rsid w:val="004D6611"/>
    <w:rsid w:val="004D669B"/>
    <w:rsid w:val="004E21F4"/>
    <w:rsid w:val="004E252F"/>
    <w:rsid w:val="004E62F5"/>
    <w:rsid w:val="004F02D9"/>
    <w:rsid w:val="004F487B"/>
    <w:rsid w:val="004F72C9"/>
    <w:rsid w:val="004F756E"/>
    <w:rsid w:val="004F7EE8"/>
    <w:rsid w:val="00500E1D"/>
    <w:rsid w:val="0050103D"/>
    <w:rsid w:val="00503E9E"/>
    <w:rsid w:val="00511F63"/>
    <w:rsid w:val="00513CD8"/>
    <w:rsid w:val="00516E9B"/>
    <w:rsid w:val="00517155"/>
    <w:rsid w:val="00520CDF"/>
    <w:rsid w:val="00520F53"/>
    <w:rsid w:val="00523F68"/>
    <w:rsid w:val="00524C00"/>
    <w:rsid w:val="00527C87"/>
    <w:rsid w:val="00527C92"/>
    <w:rsid w:val="005300A8"/>
    <w:rsid w:val="00531BF7"/>
    <w:rsid w:val="00536E02"/>
    <w:rsid w:val="00537330"/>
    <w:rsid w:val="00541474"/>
    <w:rsid w:val="00541FC3"/>
    <w:rsid w:val="00543079"/>
    <w:rsid w:val="00543603"/>
    <w:rsid w:val="00544069"/>
    <w:rsid w:val="00546A4E"/>
    <w:rsid w:val="00555486"/>
    <w:rsid w:val="00557E28"/>
    <w:rsid w:val="00561A2A"/>
    <w:rsid w:val="00564479"/>
    <w:rsid w:val="00565442"/>
    <w:rsid w:val="0056635F"/>
    <w:rsid w:val="0056640F"/>
    <w:rsid w:val="00566EB3"/>
    <w:rsid w:val="00571BD6"/>
    <w:rsid w:val="0057350B"/>
    <w:rsid w:val="00576638"/>
    <w:rsid w:val="00576C08"/>
    <w:rsid w:val="00580321"/>
    <w:rsid w:val="00580C89"/>
    <w:rsid w:val="00582379"/>
    <w:rsid w:val="0058320B"/>
    <w:rsid w:val="0058396F"/>
    <w:rsid w:val="005869AC"/>
    <w:rsid w:val="00587FE0"/>
    <w:rsid w:val="00590005"/>
    <w:rsid w:val="00590458"/>
    <w:rsid w:val="0059359E"/>
    <w:rsid w:val="005963D0"/>
    <w:rsid w:val="0059704C"/>
    <w:rsid w:val="005A2893"/>
    <w:rsid w:val="005A2D27"/>
    <w:rsid w:val="005A333C"/>
    <w:rsid w:val="005A36A9"/>
    <w:rsid w:val="005A4528"/>
    <w:rsid w:val="005A621B"/>
    <w:rsid w:val="005B1EA6"/>
    <w:rsid w:val="005B2D0D"/>
    <w:rsid w:val="005B3C83"/>
    <w:rsid w:val="005B7A01"/>
    <w:rsid w:val="005C0CCB"/>
    <w:rsid w:val="005C135A"/>
    <w:rsid w:val="005C3289"/>
    <w:rsid w:val="005C44DB"/>
    <w:rsid w:val="005C5334"/>
    <w:rsid w:val="005C5D3E"/>
    <w:rsid w:val="005C68A2"/>
    <w:rsid w:val="005C6D37"/>
    <w:rsid w:val="005C6DEF"/>
    <w:rsid w:val="005C7946"/>
    <w:rsid w:val="005C79E7"/>
    <w:rsid w:val="005D0D87"/>
    <w:rsid w:val="005D5D80"/>
    <w:rsid w:val="005D77D0"/>
    <w:rsid w:val="005E1F75"/>
    <w:rsid w:val="005E2233"/>
    <w:rsid w:val="005E276D"/>
    <w:rsid w:val="005E59EF"/>
    <w:rsid w:val="005E748C"/>
    <w:rsid w:val="005F2449"/>
    <w:rsid w:val="005F3C12"/>
    <w:rsid w:val="005F70E7"/>
    <w:rsid w:val="0060277D"/>
    <w:rsid w:val="006054DB"/>
    <w:rsid w:val="006056E7"/>
    <w:rsid w:val="006101B8"/>
    <w:rsid w:val="006105C9"/>
    <w:rsid w:val="0061150D"/>
    <w:rsid w:val="00612027"/>
    <w:rsid w:val="00612A79"/>
    <w:rsid w:val="006132F2"/>
    <w:rsid w:val="00614935"/>
    <w:rsid w:val="006170A1"/>
    <w:rsid w:val="00617DF0"/>
    <w:rsid w:val="00622C08"/>
    <w:rsid w:val="006246AA"/>
    <w:rsid w:val="00625079"/>
    <w:rsid w:val="0063097A"/>
    <w:rsid w:val="00630D09"/>
    <w:rsid w:val="006319A3"/>
    <w:rsid w:val="00635608"/>
    <w:rsid w:val="006362C0"/>
    <w:rsid w:val="00637FA8"/>
    <w:rsid w:val="00642105"/>
    <w:rsid w:val="00642224"/>
    <w:rsid w:val="00643588"/>
    <w:rsid w:val="00646CE1"/>
    <w:rsid w:val="0065000D"/>
    <w:rsid w:val="00651498"/>
    <w:rsid w:val="00655A4A"/>
    <w:rsid w:val="00660AD7"/>
    <w:rsid w:val="00660F25"/>
    <w:rsid w:val="00662024"/>
    <w:rsid w:val="006645B7"/>
    <w:rsid w:val="006800DE"/>
    <w:rsid w:val="00681AB9"/>
    <w:rsid w:val="006846CB"/>
    <w:rsid w:val="0069450E"/>
    <w:rsid w:val="006945E6"/>
    <w:rsid w:val="00697F5D"/>
    <w:rsid w:val="006A1EAE"/>
    <w:rsid w:val="006A3CE4"/>
    <w:rsid w:val="006A5A26"/>
    <w:rsid w:val="006A71DC"/>
    <w:rsid w:val="006A7B17"/>
    <w:rsid w:val="006B0380"/>
    <w:rsid w:val="006B23A0"/>
    <w:rsid w:val="006B428F"/>
    <w:rsid w:val="006B67C8"/>
    <w:rsid w:val="006B7881"/>
    <w:rsid w:val="006C0AC7"/>
    <w:rsid w:val="006C0EB2"/>
    <w:rsid w:val="006C1695"/>
    <w:rsid w:val="006C2A5D"/>
    <w:rsid w:val="006C4C94"/>
    <w:rsid w:val="006C55D5"/>
    <w:rsid w:val="006C620D"/>
    <w:rsid w:val="006C7270"/>
    <w:rsid w:val="006C7B8F"/>
    <w:rsid w:val="006D0B13"/>
    <w:rsid w:val="006D1364"/>
    <w:rsid w:val="006D31FC"/>
    <w:rsid w:val="006D42DF"/>
    <w:rsid w:val="006D50A0"/>
    <w:rsid w:val="006D7013"/>
    <w:rsid w:val="006E151F"/>
    <w:rsid w:val="006E3459"/>
    <w:rsid w:val="006E6574"/>
    <w:rsid w:val="006F0902"/>
    <w:rsid w:val="006F3A6D"/>
    <w:rsid w:val="006F6607"/>
    <w:rsid w:val="006F68BB"/>
    <w:rsid w:val="006F7A5B"/>
    <w:rsid w:val="006F7BD0"/>
    <w:rsid w:val="0070213F"/>
    <w:rsid w:val="00702C1E"/>
    <w:rsid w:val="00703935"/>
    <w:rsid w:val="00704FEB"/>
    <w:rsid w:val="0071243B"/>
    <w:rsid w:val="0071787A"/>
    <w:rsid w:val="00725C02"/>
    <w:rsid w:val="00726ABB"/>
    <w:rsid w:val="007317E1"/>
    <w:rsid w:val="00734195"/>
    <w:rsid w:val="0073569C"/>
    <w:rsid w:val="00735DFF"/>
    <w:rsid w:val="007371B1"/>
    <w:rsid w:val="0073774B"/>
    <w:rsid w:val="00743363"/>
    <w:rsid w:val="0074342D"/>
    <w:rsid w:val="0074351A"/>
    <w:rsid w:val="00743691"/>
    <w:rsid w:val="007468A1"/>
    <w:rsid w:val="00747CAC"/>
    <w:rsid w:val="007505EA"/>
    <w:rsid w:val="007529BC"/>
    <w:rsid w:val="00753E11"/>
    <w:rsid w:val="00755A9A"/>
    <w:rsid w:val="0075668D"/>
    <w:rsid w:val="007606A8"/>
    <w:rsid w:val="007609E7"/>
    <w:rsid w:val="00764CAB"/>
    <w:rsid w:val="00774C76"/>
    <w:rsid w:val="007778F8"/>
    <w:rsid w:val="0078150F"/>
    <w:rsid w:val="00791C80"/>
    <w:rsid w:val="00792D97"/>
    <w:rsid w:val="00794384"/>
    <w:rsid w:val="00794710"/>
    <w:rsid w:val="00794A2C"/>
    <w:rsid w:val="007A3B6F"/>
    <w:rsid w:val="007B14C5"/>
    <w:rsid w:val="007B23EF"/>
    <w:rsid w:val="007B2C23"/>
    <w:rsid w:val="007B32E2"/>
    <w:rsid w:val="007B5A30"/>
    <w:rsid w:val="007C18EE"/>
    <w:rsid w:val="007C2E7D"/>
    <w:rsid w:val="007C30CB"/>
    <w:rsid w:val="007C3FA4"/>
    <w:rsid w:val="007D1C2E"/>
    <w:rsid w:val="007D44EB"/>
    <w:rsid w:val="007D501E"/>
    <w:rsid w:val="007E1476"/>
    <w:rsid w:val="007E34EF"/>
    <w:rsid w:val="007F041C"/>
    <w:rsid w:val="007F118B"/>
    <w:rsid w:val="007F1DFF"/>
    <w:rsid w:val="007F6B11"/>
    <w:rsid w:val="007F7BA2"/>
    <w:rsid w:val="00804569"/>
    <w:rsid w:val="0080487C"/>
    <w:rsid w:val="008055B1"/>
    <w:rsid w:val="00805E66"/>
    <w:rsid w:val="0080697D"/>
    <w:rsid w:val="008075AE"/>
    <w:rsid w:val="00807918"/>
    <w:rsid w:val="00807999"/>
    <w:rsid w:val="008104C1"/>
    <w:rsid w:val="00812DCB"/>
    <w:rsid w:val="00815317"/>
    <w:rsid w:val="00815D4F"/>
    <w:rsid w:val="008173F5"/>
    <w:rsid w:val="00817E10"/>
    <w:rsid w:val="008209EB"/>
    <w:rsid w:val="00820F19"/>
    <w:rsid w:val="0082104F"/>
    <w:rsid w:val="00823648"/>
    <w:rsid w:val="0082436D"/>
    <w:rsid w:val="0082580F"/>
    <w:rsid w:val="0082651F"/>
    <w:rsid w:val="008276F2"/>
    <w:rsid w:val="008304B7"/>
    <w:rsid w:val="008336F7"/>
    <w:rsid w:val="00834D9F"/>
    <w:rsid w:val="00836005"/>
    <w:rsid w:val="00836F2F"/>
    <w:rsid w:val="008374FF"/>
    <w:rsid w:val="0084005B"/>
    <w:rsid w:val="008407C4"/>
    <w:rsid w:val="00840A36"/>
    <w:rsid w:val="00841945"/>
    <w:rsid w:val="00842791"/>
    <w:rsid w:val="0084296D"/>
    <w:rsid w:val="008437B5"/>
    <w:rsid w:val="00850B38"/>
    <w:rsid w:val="0085118C"/>
    <w:rsid w:val="008514E8"/>
    <w:rsid w:val="00852285"/>
    <w:rsid w:val="0085454F"/>
    <w:rsid w:val="00855680"/>
    <w:rsid w:val="00856CB1"/>
    <w:rsid w:val="00857AA5"/>
    <w:rsid w:val="00863105"/>
    <w:rsid w:val="00863823"/>
    <w:rsid w:val="00863DD8"/>
    <w:rsid w:val="00865FFD"/>
    <w:rsid w:val="00866FAE"/>
    <w:rsid w:val="00867450"/>
    <w:rsid w:val="00870420"/>
    <w:rsid w:val="008709C5"/>
    <w:rsid w:val="00874542"/>
    <w:rsid w:val="00875556"/>
    <w:rsid w:val="008770B4"/>
    <w:rsid w:val="00881E11"/>
    <w:rsid w:val="00883614"/>
    <w:rsid w:val="00883BD3"/>
    <w:rsid w:val="00883EDE"/>
    <w:rsid w:val="0088464A"/>
    <w:rsid w:val="00885144"/>
    <w:rsid w:val="00885F72"/>
    <w:rsid w:val="00890412"/>
    <w:rsid w:val="00891111"/>
    <w:rsid w:val="0089327C"/>
    <w:rsid w:val="00893DDA"/>
    <w:rsid w:val="008943F2"/>
    <w:rsid w:val="00896FF2"/>
    <w:rsid w:val="00897298"/>
    <w:rsid w:val="008A31E2"/>
    <w:rsid w:val="008A57BF"/>
    <w:rsid w:val="008A5A1D"/>
    <w:rsid w:val="008A65C8"/>
    <w:rsid w:val="008A7E64"/>
    <w:rsid w:val="008B0207"/>
    <w:rsid w:val="008B0A6E"/>
    <w:rsid w:val="008B2808"/>
    <w:rsid w:val="008B3ACA"/>
    <w:rsid w:val="008B43CB"/>
    <w:rsid w:val="008B63DB"/>
    <w:rsid w:val="008B774B"/>
    <w:rsid w:val="008B7FFC"/>
    <w:rsid w:val="008C2857"/>
    <w:rsid w:val="008C47E3"/>
    <w:rsid w:val="008C5202"/>
    <w:rsid w:val="008C5CEE"/>
    <w:rsid w:val="008D0B47"/>
    <w:rsid w:val="008D22EF"/>
    <w:rsid w:val="008D23CF"/>
    <w:rsid w:val="008D4123"/>
    <w:rsid w:val="008D6855"/>
    <w:rsid w:val="008D6C8B"/>
    <w:rsid w:val="008E1586"/>
    <w:rsid w:val="008E3B7F"/>
    <w:rsid w:val="008E6B5F"/>
    <w:rsid w:val="008F003A"/>
    <w:rsid w:val="008F0066"/>
    <w:rsid w:val="008F3ADA"/>
    <w:rsid w:val="00903575"/>
    <w:rsid w:val="009046CA"/>
    <w:rsid w:val="00905264"/>
    <w:rsid w:val="009060EB"/>
    <w:rsid w:val="00910469"/>
    <w:rsid w:val="009126CB"/>
    <w:rsid w:val="00912E07"/>
    <w:rsid w:val="00914811"/>
    <w:rsid w:val="00916069"/>
    <w:rsid w:val="00916715"/>
    <w:rsid w:val="00920470"/>
    <w:rsid w:val="00921AE3"/>
    <w:rsid w:val="00922C44"/>
    <w:rsid w:val="00924F56"/>
    <w:rsid w:val="0092512F"/>
    <w:rsid w:val="0092793C"/>
    <w:rsid w:val="00933187"/>
    <w:rsid w:val="00933F7E"/>
    <w:rsid w:val="009345D3"/>
    <w:rsid w:val="00935E4E"/>
    <w:rsid w:val="009368ED"/>
    <w:rsid w:val="00936AB9"/>
    <w:rsid w:val="00937A82"/>
    <w:rsid w:val="009407FB"/>
    <w:rsid w:val="00941464"/>
    <w:rsid w:val="00941852"/>
    <w:rsid w:val="009435AA"/>
    <w:rsid w:val="00943BF9"/>
    <w:rsid w:val="00952EDE"/>
    <w:rsid w:val="0095551C"/>
    <w:rsid w:val="00961460"/>
    <w:rsid w:val="00962225"/>
    <w:rsid w:val="0096290A"/>
    <w:rsid w:val="00962FA9"/>
    <w:rsid w:val="009667FD"/>
    <w:rsid w:val="00970157"/>
    <w:rsid w:val="00971CEA"/>
    <w:rsid w:val="00972E5C"/>
    <w:rsid w:val="0097463B"/>
    <w:rsid w:val="0097519B"/>
    <w:rsid w:val="0097663C"/>
    <w:rsid w:val="00977533"/>
    <w:rsid w:val="009779ED"/>
    <w:rsid w:val="00980FF4"/>
    <w:rsid w:val="009832C3"/>
    <w:rsid w:val="00983D7C"/>
    <w:rsid w:val="009845B3"/>
    <w:rsid w:val="00984C3E"/>
    <w:rsid w:val="00985CA8"/>
    <w:rsid w:val="0099067C"/>
    <w:rsid w:val="00992876"/>
    <w:rsid w:val="00992FFE"/>
    <w:rsid w:val="0099324C"/>
    <w:rsid w:val="00993AFC"/>
    <w:rsid w:val="009957A2"/>
    <w:rsid w:val="00995DB2"/>
    <w:rsid w:val="00996A39"/>
    <w:rsid w:val="009A075C"/>
    <w:rsid w:val="009A2D72"/>
    <w:rsid w:val="009A4DEC"/>
    <w:rsid w:val="009A581D"/>
    <w:rsid w:val="009A60E5"/>
    <w:rsid w:val="009A64C4"/>
    <w:rsid w:val="009B044E"/>
    <w:rsid w:val="009B16D9"/>
    <w:rsid w:val="009B2AB2"/>
    <w:rsid w:val="009C2543"/>
    <w:rsid w:val="009C256F"/>
    <w:rsid w:val="009C4266"/>
    <w:rsid w:val="009C6537"/>
    <w:rsid w:val="009C6789"/>
    <w:rsid w:val="009C76BA"/>
    <w:rsid w:val="009D0A9C"/>
    <w:rsid w:val="009D2EDF"/>
    <w:rsid w:val="009D322B"/>
    <w:rsid w:val="009D41FC"/>
    <w:rsid w:val="009D46FA"/>
    <w:rsid w:val="009D6F6B"/>
    <w:rsid w:val="009E3700"/>
    <w:rsid w:val="009F2D31"/>
    <w:rsid w:val="009F4601"/>
    <w:rsid w:val="009F4907"/>
    <w:rsid w:val="009F4BF9"/>
    <w:rsid w:val="009F549F"/>
    <w:rsid w:val="009F624B"/>
    <w:rsid w:val="009F6550"/>
    <w:rsid w:val="00A030BC"/>
    <w:rsid w:val="00A06442"/>
    <w:rsid w:val="00A06FE4"/>
    <w:rsid w:val="00A10F4F"/>
    <w:rsid w:val="00A11670"/>
    <w:rsid w:val="00A1448C"/>
    <w:rsid w:val="00A150E3"/>
    <w:rsid w:val="00A20CA9"/>
    <w:rsid w:val="00A2137C"/>
    <w:rsid w:val="00A24A60"/>
    <w:rsid w:val="00A268D9"/>
    <w:rsid w:val="00A27145"/>
    <w:rsid w:val="00A31595"/>
    <w:rsid w:val="00A35584"/>
    <w:rsid w:val="00A35CE0"/>
    <w:rsid w:val="00A35D11"/>
    <w:rsid w:val="00A37AB6"/>
    <w:rsid w:val="00A429A5"/>
    <w:rsid w:val="00A43200"/>
    <w:rsid w:val="00A4570D"/>
    <w:rsid w:val="00A47435"/>
    <w:rsid w:val="00A50F55"/>
    <w:rsid w:val="00A54C6B"/>
    <w:rsid w:val="00A54ED8"/>
    <w:rsid w:val="00A5503B"/>
    <w:rsid w:val="00A55F1C"/>
    <w:rsid w:val="00A6174A"/>
    <w:rsid w:val="00A62F75"/>
    <w:rsid w:val="00A661EC"/>
    <w:rsid w:val="00A66B48"/>
    <w:rsid w:val="00A7122F"/>
    <w:rsid w:val="00A75888"/>
    <w:rsid w:val="00A77AF0"/>
    <w:rsid w:val="00A80D07"/>
    <w:rsid w:val="00A821A5"/>
    <w:rsid w:val="00A82477"/>
    <w:rsid w:val="00A83B36"/>
    <w:rsid w:val="00A8472F"/>
    <w:rsid w:val="00A85DF8"/>
    <w:rsid w:val="00A860F3"/>
    <w:rsid w:val="00A87076"/>
    <w:rsid w:val="00A90A34"/>
    <w:rsid w:val="00A912F9"/>
    <w:rsid w:val="00A9259D"/>
    <w:rsid w:val="00A928E6"/>
    <w:rsid w:val="00A93497"/>
    <w:rsid w:val="00A93D31"/>
    <w:rsid w:val="00A94D30"/>
    <w:rsid w:val="00A97CA6"/>
    <w:rsid w:val="00AA16FF"/>
    <w:rsid w:val="00AA3B45"/>
    <w:rsid w:val="00AA41FA"/>
    <w:rsid w:val="00AA468A"/>
    <w:rsid w:val="00AA643E"/>
    <w:rsid w:val="00AA6A91"/>
    <w:rsid w:val="00AB01AE"/>
    <w:rsid w:val="00AB0207"/>
    <w:rsid w:val="00AB1198"/>
    <w:rsid w:val="00AB28F6"/>
    <w:rsid w:val="00AB5800"/>
    <w:rsid w:val="00AB62F5"/>
    <w:rsid w:val="00AB63D8"/>
    <w:rsid w:val="00AB74E4"/>
    <w:rsid w:val="00AB7935"/>
    <w:rsid w:val="00AC1011"/>
    <w:rsid w:val="00AC2A5D"/>
    <w:rsid w:val="00AC33FA"/>
    <w:rsid w:val="00AC34EF"/>
    <w:rsid w:val="00AC3929"/>
    <w:rsid w:val="00AC5784"/>
    <w:rsid w:val="00AC5A34"/>
    <w:rsid w:val="00AC6AD2"/>
    <w:rsid w:val="00AD09C7"/>
    <w:rsid w:val="00AD3844"/>
    <w:rsid w:val="00AD6942"/>
    <w:rsid w:val="00AE00F7"/>
    <w:rsid w:val="00AE0756"/>
    <w:rsid w:val="00AE1B16"/>
    <w:rsid w:val="00AF0032"/>
    <w:rsid w:val="00AF7C4F"/>
    <w:rsid w:val="00B0372C"/>
    <w:rsid w:val="00B03917"/>
    <w:rsid w:val="00B043DA"/>
    <w:rsid w:val="00B051A1"/>
    <w:rsid w:val="00B05371"/>
    <w:rsid w:val="00B06CF8"/>
    <w:rsid w:val="00B06E9C"/>
    <w:rsid w:val="00B07A51"/>
    <w:rsid w:val="00B1066B"/>
    <w:rsid w:val="00B1115B"/>
    <w:rsid w:val="00B11346"/>
    <w:rsid w:val="00B116E3"/>
    <w:rsid w:val="00B12909"/>
    <w:rsid w:val="00B138A7"/>
    <w:rsid w:val="00B1672A"/>
    <w:rsid w:val="00B1672E"/>
    <w:rsid w:val="00B20370"/>
    <w:rsid w:val="00B203B2"/>
    <w:rsid w:val="00B225E1"/>
    <w:rsid w:val="00B226C0"/>
    <w:rsid w:val="00B2339C"/>
    <w:rsid w:val="00B23F75"/>
    <w:rsid w:val="00B24677"/>
    <w:rsid w:val="00B312B9"/>
    <w:rsid w:val="00B31D57"/>
    <w:rsid w:val="00B35F0A"/>
    <w:rsid w:val="00B36ABC"/>
    <w:rsid w:val="00B40104"/>
    <w:rsid w:val="00B41D93"/>
    <w:rsid w:val="00B42135"/>
    <w:rsid w:val="00B43DBC"/>
    <w:rsid w:val="00B44E56"/>
    <w:rsid w:val="00B454BA"/>
    <w:rsid w:val="00B46AF9"/>
    <w:rsid w:val="00B472CE"/>
    <w:rsid w:val="00B477BF"/>
    <w:rsid w:val="00B5176E"/>
    <w:rsid w:val="00B555A7"/>
    <w:rsid w:val="00B55BDE"/>
    <w:rsid w:val="00B640ED"/>
    <w:rsid w:val="00B65113"/>
    <w:rsid w:val="00B6588E"/>
    <w:rsid w:val="00B707BC"/>
    <w:rsid w:val="00B70E2C"/>
    <w:rsid w:val="00B718BB"/>
    <w:rsid w:val="00B721F5"/>
    <w:rsid w:val="00B72631"/>
    <w:rsid w:val="00B800FC"/>
    <w:rsid w:val="00B809F5"/>
    <w:rsid w:val="00B822A4"/>
    <w:rsid w:val="00B85A52"/>
    <w:rsid w:val="00B872E9"/>
    <w:rsid w:val="00B873F8"/>
    <w:rsid w:val="00B917B8"/>
    <w:rsid w:val="00B9380E"/>
    <w:rsid w:val="00B93FB0"/>
    <w:rsid w:val="00BA0E2B"/>
    <w:rsid w:val="00BA21CA"/>
    <w:rsid w:val="00BA3A43"/>
    <w:rsid w:val="00BB3A31"/>
    <w:rsid w:val="00BB4339"/>
    <w:rsid w:val="00BC1B8A"/>
    <w:rsid w:val="00BC205A"/>
    <w:rsid w:val="00BC450C"/>
    <w:rsid w:val="00BC71DC"/>
    <w:rsid w:val="00BD2E1F"/>
    <w:rsid w:val="00BD3BB4"/>
    <w:rsid w:val="00BD7CD8"/>
    <w:rsid w:val="00BD7D50"/>
    <w:rsid w:val="00BE0771"/>
    <w:rsid w:val="00BE2CFC"/>
    <w:rsid w:val="00BE2EDD"/>
    <w:rsid w:val="00BF0650"/>
    <w:rsid w:val="00BF1277"/>
    <w:rsid w:val="00BF2F19"/>
    <w:rsid w:val="00BF49CF"/>
    <w:rsid w:val="00BF4C20"/>
    <w:rsid w:val="00BF6F5C"/>
    <w:rsid w:val="00BF7E81"/>
    <w:rsid w:val="00C0037A"/>
    <w:rsid w:val="00C0122F"/>
    <w:rsid w:val="00C02689"/>
    <w:rsid w:val="00C0288B"/>
    <w:rsid w:val="00C04ECD"/>
    <w:rsid w:val="00C06D62"/>
    <w:rsid w:val="00C0785E"/>
    <w:rsid w:val="00C123FD"/>
    <w:rsid w:val="00C13A9B"/>
    <w:rsid w:val="00C1452B"/>
    <w:rsid w:val="00C16D2B"/>
    <w:rsid w:val="00C25D95"/>
    <w:rsid w:val="00C26759"/>
    <w:rsid w:val="00C26791"/>
    <w:rsid w:val="00C316BE"/>
    <w:rsid w:val="00C355BE"/>
    <w:rsid w:val="00C3560E"/>
    <w:rsid w:val="00C358A3"/>
    <w:rsid w:val="00C37F1A"/>
    <w:rsid w:val="00C434CE"/>
    <w:rsid w:val="00C470C7"/>
    <w:rsid w:val="00C47DCB"/>
    <w:rsid w:val="00C51561"/>
    <w:rsid w:val="00C52151"/>
    <w:rsid w:val="00C527C7"/>
    <w:rsid w:val="00C56676"/>
    <w:rsid w:val="00C56C56"/>
    <w:rsid w:val="00C626FF"/>
    <w:rsid w:val="00C65DE2"/>
    <w:rsid w:val="00C71879"/>
    <w:rsid w:val="00C73FF4"/>
    <w:rsid w:val="00C74DEF"/>
    <w:rsid w:val="00C76CCB"/>
    <w:rsid w:val="00C828C1"/>
    <w:rsid w:val="00C8328A"/>
    <w:rsid w:val="00C85945"/>
    <w:rsid w:val="00C90391"/>
    <w:rsid w:val="00C905E9"/>
    <w:rsid w:val="00C908AB"/>
    <w:rsid w:val="00C9474A"/>
    <w:rsid w:val="00C96ED6"/>
    <w:rsid w:val="00CA06A7"/>
    <w:rsid w:val="00CA0C94"/>
    <w:rsid w:val="00CA1243"/>
    <w:rsid w:val="00CA1B04"/>
    <w:rsid w:val="00CA25BD"/>
    <w:rsid w:val="00CA74E0"/>
    <w:rsid w:val="00CA7AB4"/>
    <w:rsid w:val="00CB0CC5"/>
    <w:rsid w:val="00CB0EDB"/>
    <w:rsid w:val="00CB331F"/>
    <w:rsid w:val="00CB3C79"/>
    <w:rsid w:val="00CB3EB8"/>
    <w:rsid w:val="00CB3FC7"/>
    <w:rsid w:val="00CC2D5E"/>
    <w:rsid w:val="00CC324F"/>
    <w:rsid w:val="00CC48B2"/>
    <w:rsid w:val="00CC52F7"/>
    <w:rsid w:val="00CC541D"/>
    <w:rsid w:val="00CC6673"/>
    <w:rsid w:val="00CC7D9F"/>
    <w:rsid w:val="00CD1030"/>
    <w:rsid w:val="00CD7B63"/>
    <w:rsid w:val="00CE0A19"/>
    <w:rsid w:val="00CE1718"/>
    <w:rsid w:val="00CE1E3E"/>
    <w:rsid w:val="00CE4311"/>
    <w:rsid w:val="00CE4C5D"/>
    <w:rsid w:val="00CE4D5C"/>
    <w:rsid w:val="00D007EA"/>
    <w:rsid w:val="00D0445D"/>
    <w:rsid w:val="00D046B8"/>
    <w:rsid w:val="00D062FE"/>
    <w:rsid w:val="00D07276"/>
    <w:rsid w:val="00D10647"/>
    <w:rsid w:val="00D1076C"/>
    <w:rsid w:val="00D111E5"/>
    <w:rsid w:val="00D11617"/>
    <w:rsid w:val="00D12E90"/>
    <w:rsid w:val="00D145B8"/>
    <w:rsid w:val="00D156E8"/>
    <w:rsid w:val="00D2005F"/>
    <w:rsid w:val="00D2271F"/>
    <w:rsid w:val="00D22C9C"/>
    <w:rsid w:val="00D2358A"/>
    <w:rsid w:val="00D24CE9"/>
    <w:rsid w:val="00D261E2"/>
    <w:rsid w:val="00D26F16"/>
    <w:rsid w:val="00D30368"/>
    <w:rsid w:val="00D31434"/>
    <w:rsid w:val="00D314D5"/>
    <w:rsid w:val="00D33434"/>
    <w:rsid w:val="00D34961"/>
    <w:rsid w:val="00D4137E"/>
    <w:rsid w:val="00D423FA"/>
    <w:rsid w:val="00D42531"/>
    <w:rsid w:val="00D455D0"/>
    <w:rsid w:val="00D45665"/>
    <w:rsid w:val="00D46024"/>
    <w:rsid w:val="00D46D62"/>
    <w:rsid w:val="00D47764"/>
    <w:rsid w:val="00D47C88"/>
    <w:rsid w:val="00D50F96"/>
    <w:rsid w:val="00D5366B"/>
    <w:rsid w:val="00D5688B"/>
    <w:rsid w:val="00D60137"/>
    <w:rsid w:val="00D60E1C"/>
    <w:rsid w:val="00D63341"/>
    <w:rsid w:val="00D63ED6"/>
    <w:rsid w:val="00D6455E"/>
    <w:rsid w:val="00D67A82"/>
    <w:rsid w:val="00D70149"/>
    <w:rsid w:val="00D71AB2"/>
    <w:rsid w:val="00D74581"/>
    <w:rsid w:val="00D76337"/>
    <w:rsid w:val="00D7665B"/>
    <w:rsid w:val="00D76EC5"/>
    <w:rsid w:val="00D7746B"/>
    <w:rsid w:val="00D779A2"/>
    <w:rsid w:val="00D81427"/>
    <w:rsid w:val="00D8231B"/>
    <w:rsid w:val="00D852F7"/>
    <w:rsid w:val="00D85B34"/>
    <w:rsid w:val="00D90D79"/>
    <w:rsid w:val="00D929C1"/>
    <w:rsid w:val="00D93598"/>
    <w:rsid w:val="00D97913"/>
    <w:rsid w:val="00DA05BD"/>
    <w:rsid w:val="00DA19FE"/>
    <w:rsid w:val="00DA39C8"/>
    <w:rsid w:val="00DA3B24"/>
    <w:rsid w:val="00DA424C"/>
    <w:rsid w:val="00DA54DD"/>
    <w:rsid w:val="00DA559F"/>
    <w:rsid w:val="00DA592D"/>
    <w:rsid w:val="00DA5D70"/>
    <w:rsid w:val="00DA6AEA"/>
    <w:rsid w:val="00DB162D"/>
    <w:rsid w:val="00DB418B"/>
    <w:rsid w:val="00DB478A"/>
    <w:rsid w:val="00DB735B"/>
    <w:rsid w:val="00DB774E"/>
    <w:rsid w:val="00DB7EC4"/>
    <w:rsid w:val="00DC53A1"/>
    <w:rsid w:val="00DC6EBF"/>
    <w:rsid w:val="00DD2750"/>
    <w:rsid w:val="00DD35C4"/>
    <w:rsid w:val="00DD47C8"/>
    <w:rsid w:val="00DD4EC6"/>
    <w:rsid w:val="00DE0715"/>
    <w:rsid w:val="00DE1304"/>
    <w:rsid w:val="00DE19A6"/>
    <w:rsid w:val="00DE40BA"/>
    <w:rsid w:val="00DE6965"/>
    <w:rsid w:val="00DF1D75"/>
    <w:rsid w:val="00DF4DA5"/>
    <w:rsid w:val="00DF6413"/>
    <w:rsid w:val="00DF6A83"/>
    <w:rsid w:val="00E02045"/>
    <w:rsid w:val="00E025EC"/>
    <w:rsid w:val="00E10480"/>
    <w:rsid w:val="00E14C41"/>
    <w:rsid w:val="00E169C3"/>
    <w:rsid w:val="00E171F1"/>
    <w:rsid w:val="00E174FB"/>
    <w:rsid w:val="00E2282B"/>
    <w:rsid w:val="00E22EA4"/>
    <w:rsid w:val="00E23162"/>
    <w:rsid w:val="00E23194"/>
    <w:rsid w:val="00E258CE"/>
    <w:rsid w:val="00E25DF5"/>
    <w:rsid w:val="00E27746"/>
    <w:rsid w:val="00E3094E"/>
    <w:rsid w:val="00E32BC9"/>
    <w:rsid w:val="00E33129"/>
    <w:rsid w:val="00E35645"/>
    <w:rsid w:val="00E35BC7"/>
    <w:rsid w:val="00E40FBD"/>
    <w:rsid w:val="00E4169C"/>
    <w:rsid w:val="00E44550"/>
    <w:rsid w:val="00E44F73"/>
    <w:rsid w:val="00E46829"/>
    <w:rsid w:val="00E47C23"/>
    <w:rsid w:val="00E505B4"/>
    <w:rsid w:val="00E527F0"/>
    <w:rsid w:val="00E530C4"/>
    <w:rsid w:val="00E53EE3"/>
    <w:rsid w:val="00E54427"/>
    <w:rsid w:val="00E553E7"/>
    <w:rsid w:val="00E55A7D"/>
    <w:rsid w:val="00E60D42"/>
    <w:rsid w:val="00E61D18"/>
    <w:rsid w:val="00E638D0"/>
    <w:rsid w:val="00E6566A"/>
    <w:rsid w:val="00E67A4E"/>
    <w:rsid w:val="00E72AEC"/>
    <w:rsid w:val="00E74842"/>
    <w:rsid w:val="00E74911"/>
    <w:rsid w:val="00E81E5C"/>
    <w:rsid w:val="00E823DF"/>
    <w:rsid w:val="00E84EB2"/>
    <w:rsid w:val="00E85EC7"/>
    <w:rsid w:val="00E8666B"/>
    <w:rsid w:val="00E870C8"/>
    <w:rsid w:val="00E914E6"/>
    <w:rsid w:val="00E92738"/>
    <w:rsid w:val="00E95C15"/>
    <w:rsid w:val="00E96993"/>
    <w:rsid w:val="00EA2662"/>
    <w:rsid w:val="00EA40FE"/>
    <w:rsid w:val="00EA71F8"/>
    <w:rsid w:val="00EB295E"/>
    <w:rsid w:val="00EB38B6"/>
    <w:rsid w:val="00EB5FE7"/>
    <w:rsid w:val="00EC0817"/>
    <w:rsid w:val="00EC0C97"/>
    <w:rsid w:val="00EC12E7"/>
    <w:rsid w:val="00EC2781"/>
    <w:rsid w:val="00EC2F88"/>
    <w:rsid w:val="00EC38B1"/>
    <w:rsid w:val="00EC3FC2"/>
    <w:rsid w:val="00EC58E1"/>
    <w:rsid w:val="00EC5AF2"/>
    <w:rsid w:val="00ED0A06"/>
    <w:rsid w:val="00ED21D9"/>
    <w:rsid w:val="00ED2EFB"/>
    <w:rsid w:val="00ED628D"/>
    <w:rsid w:val="00EE37F7"/>
    <w:rsid w:val="00EE715B"/>
    <w:rsid w:val="00EE753D"/>
    <w:rsid w:val="00EF217B"/>
    <w:rsid w:val="00EF39B7"/>
    <w:rsid w:val="00EF5B66"/>
    <w:rsid w:val="00EF5D83"/>
    <w:rsid w:val="00EF6D23"/>
    <w:rsid w:val="00F00C8D"/>
    <w:rsid w:val="00F0111F"/>
    <w:rsid w:val="00F1254C"/>
    <w:rsid w:val="00F22269"/>
    <w:rsid w:val="00F25BAB"/>
    <w:rsid w:val="00F31275"/>
    <w:rsid w:val="00F4101B"/>
    <w:rsid w:val="00F4433C"/>
    <w:rsid w:val="00F45F75"/>
    <w:rsid w:val="00F47667"/>
    <w:rsid w:val="00F5044F"/>
    <w:rsid w:val="00F5062C"/>
    <w:rsid w:val="00F52863"/>
    <w:rsid w:val="00F53543"/>
    <w:rsid w:val="00F54EF9"/>
    <w:rsid w:val="00F6098B"/>
    <w:rsid w:val="00F63A84"/>
    <w:rsid w:val="00F661F0"/>
    <w:rsid w:val="00F6676D"/>
    <w:rsid w:val="00F7046B"/>
    <w:rsid w:val="00F710B3"/>
    <w:rsid w:val="00F74722"/>
    <w:rsid w:val="00F8081C"/>
    <w:rsid w:val="00F80F94"/>
    <w:rsid w:val="00F81F8D"/>
    <w:rsid w:val="00F91F10"/>
    <w:rsid w:val="00F93EBC"/>
    <w:rsid w:val="00F94291"/>
    <w:rsid w:val="00F94876"/>
    <w:rsid w:val="00F96A84"/>
    <w:rsid w:val="00F97EF7"/>
    <w:rsid w:val="00FA0379"/>
    <w:rsid w:val="00FA7DD8"/>
    <w:rsid w:val="00FB223A"/>
    <w:rsid w:val="00FC0B4C"/>
    <w:rsid w:val="00FC165B"/>
    <w:rsid w:val="00FC1BA5"/>
    <w:rsid w:val="00FC1BDC"/>
    <w:rsid w:val="00FC288E"/>
    <w:rsid w:val="00FC3B53"/>
    <w:rsid w:val="00FC4361"/>
    <w:rsid w:val="00FC6EC9"/>
    <w:rsid w:val="00FC7716"/>
    <w:rsid w:val="00FC7757"/>
    <w:rsid w:val="00FD0B20"/>
    <w:rsid w:val="00FD144C"/>
    <w:rsid w:val="00FD2B54"/>
    <w:rsid w:val="00FD37CA"/>
    <w:rsid w:val="00FE21E0"/>
    <w:rsid w:val="00FE341E"/>
    <w:rsid w:val="00FE4109"/>
    <w:rsid w:val="00FE5007"/>
    <w:rsid w:val="00FE589E"/>
    <w:rsid w:val="00FE5CC0"/>
    <w:rsid w:val="00FE694F"/>
    <w:rsid w:val="00FE6DA2"/>
    <w:rsid w:val="00FE7BDA"/>
    <w:rsid w:val="00FF05E1"/>
    <w:rsid w:val="00FF2161"/>
    <w:rsid w:val="00FF2652"/>
    <w:rsid w:val="00FF2BBA"/>
    <w:rsid w:val="00FF5F47"/>
    <w:rsid w:val="00FF73CC"/>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E9EA3"/>
  <w15:chartTrackingRefBased/>
  <w15:docId w15:val="{B7968BF4-BB0A-4D4F-A47F-1F7C394C8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E77C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E77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3D35F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9B2AB2"/>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8304B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304B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77CE"/>
    <w:rPr>
      <w:rFonts w:ascii="Arial" w:eastAsia="Times New Roman" w:hAnsi="Arial" w:cs="Times New Roman"/>
      <w:sz w:val="36"/>
      <w:szCs w:val="20"/>
      <w:lang w:val="en-GB"/>
    </w:rPr>
  </w:style>
  <w:style w:type="paragraph" w:styleId="Header">
    <w:name w:val="header"/>
    <w:link w:val="HeaderChar"/>
    <w:rsid w:val="003E77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E77CE"/>
    <w:rPr>
      <w:rFonts w:ascii="Arial" w:eastAsia="Times New Roman" w:hAnsi="Arial" w:cs="Times New Roman"/>
      <w:b/>
      <w:noProof/>
      <w:sz w:val="18"/>
      <w:szCs w:val="20"/>
      <w:lang w:val="en-GB" w:eastAsia="ja-JP"/>
    </w:rPr>
  </w:style>
  <w:style w:type="character" w:styleId="PlaceholderText">
    <w:name w:val="Placeholder Text"/>
    <w:basedOn w:val="DefaultParagraphFont"/>
    <w:uiPriority w:val="99"/>
    <w:semiHidden/>
    <w:rsid w:val="003E77CE"/>
    <w:rPr>
      <w:color w:val="808080"/>
    </w:rPr>
  </w:style>
  <w:style w:type="paragraph" w:customStyle="1" w:styleId="TAH">
    <w:name w:val="TAH"/>
    <w:basedOn w:val="TAC"/>
    <w:link w:val="TAHCar"/>
    <w:uiPriority w:val="99"/>
    <w:qFormat/>
    <w:rsid w:val="000F7B58"/>
    <w:rPr>
      <w:b/>
    </w:rPr>
  </w:style>
  <w:style w:type="paragraph" w:customStyle="1" w:styleId="TAC">
    <w:name w:val="TAC"/>
    <w:basedOn w:val="Normal"/>
    <w:link w:val="TACChar"/>
    <w:qFormat/>
    <w:rsid w:val="000F7B58"/>
    <w:pPr>
      <w:keepNext/>
      <w:keepLines/>
      <w:spacing w:after="0"/>
      <w:jc w:val="center"/>
    </w:pPr>
    <w:rPr>
      <w:rFonts w:ascii="Arial" w:hAnsi="Arial"/>
      <w:sz w:val="18"/>
      <w:lang w:eastAsia="x-none"/>
    </w:rPr>
  </w:style>
  <w:style w:type="paragraph" w:customStyle="1" w:styleId="TH">
    <w:name w:val="TH"/>
    <w:basedOn w:val="Normal"/>
    <w:link w:val="THChar"/>
    <w:qFormat/>
    <w:rsid w:val="000F7B58"/>
    <w:pPr>
      <w:keepNext/>
      <w:keepLines/>
      <w:spacing w:before="60"/>
      <w:jc w:val="center"/>
    </w:pPr>
    <w:rPr>
      <w:rFonts w:ascii="Arial" w:hAnsi="Arial"/>
      <w:b/>
      <w:lang w:eastAsia="x-none"/>
    </w:rPr>
  </w:style>
  <w:style w:type="character" w:customStyle="1" w:styleId="THChar">
    <w:name w:val="TH Char"/>
    <w:link w:val="TH"/>
    <w:rsid w:val="000F7B58"/>
    <w:rPr>
      <w:rFonts w:ascii="Arial" w:eastAsia="Times New Roman" w:hAnsi="Arial" w:cs="Times New Roman"/>
      <w:b/>
      <w:sz w:val="20"/>
      <w:szCs w:val="20"/>
      <w:lang w:val="en-GB" w:eastAsia="x-none"/>
    </w:rPr>
  </w:style>
  <w:style w:type="character" w:customStyle="1" w:styleId="TACChar">
    <w:name w:val="TAC Char"/>
    <w:link w:val="TAC"/>
    <w:qFormat/>
    <w:rsid w:val="000F7B58"/>
    <w:rPr>
      <w:rFonts w:ascii="Arial" w:eastAsia="Times New Roman" w:hAnsi="Arial" w:cs="Times New Roman"/>
      <w:sz w:val="18"/>
      <w:szCs w:val="20"/>
      <w:lang w:val="en-GB" w:eastAsia="x-none"/>
    </w:rPr>
  </w:style>
  <w:style w:type="character" w:customStyle="1" w:styleId="TAHCar">
    <w:name w:val="TAH Car"/>
    <w:link w:val="TAH"/>
    <w:uiPriority w:val="99"/>
    <w:qFormat/>
    <w:rsid w:val="000F7B58"/>
    <w:rPr>
      <w:rFonts w:ascii="Arial" w:eastAsia="Times New Roman" w:hAnsi="Arial" w:cs="Times New Roman"/>
      <w:b/>
      <w:sz w:val="18"/>
      <w:szCs w:val="20"/>
      <w:lang w:val="en-GB" w:eastAsia="x-none"/>
    </w:rPr>
  </w:style>
  <w:style w:type="paragraph" w:styleId="ListParagraph">
    <w:name w:val="List Paragraph"/>
    <w:basedOn w:val="Normal"/>
    <w:uiPriority w:val="34"/>
    <w:qFormat/>
    <w:rsid w:val="000F7B58"/>
    <w:pPr>
      <w:ind w:left="720"/>
      <w:contextualSpacing/>
    </w:pPr>
  </w:style>
  <w:style w:type="paragraph" w:styleId="Caption">
    <w:name w:val="caption"/>
    <w:basedOn w:val="Normal"/>
    <w:next w:val="Normal"/>
    <w:uiPriority w:val="35"/>
    <w:unhideWhenUsed/>
    <w:qFormat/>
    <w:rsid w:val="0089327C"/>
    <w:pPr>
      <w:spacing w:after="200"/>
    </w:pPr>
    <w:rPr>
      <w:i/>
      <w:iCs/>
      <w:color w:val="44546A" w:themeColor="text2"/>
      <w:sz w:val="18"/>
      <w:szCs w:val="18"/>
    </w:rPr>
  </w:style>
  <w:style w:type="paragraph" w:customStyle="1" w:styleId="TAL">
    <w:name w:val="TAL"/>
    <w:basedOn w:val="Normal"/>
    <w:link w:val="TALChar"/>
    <w:rsid w:val="00E72AEC"/>
    <w:pPr>
      <w:keepNext/>
      <w:keepLines/>
      <w:overflowPunct w:val="0"/>
      <w:autoSpaceDE w:val="0"/>
      <w:autoSpaceDN w:val="0"/>
      <w:adjustRightInd w:val="0"/>
      <w:spacing w:after="0"/>
      <w:textAlignment w:val="baseline"/>
    </w:pPr>
    <w:rPr>
      <w:rFonts w:ascii="Arial" w:eastAsia="DengXian" w:hAnsi="Arial"/>
      <w:sz w:val="18"/>
      <w:lang w:val="x-none"/>
    </w:rPr>
  </w:style>
  <w:style w:type="character" w:customStyle="1" w:styleId="TALChar">
    <w:name w:val="TAL Char"/>
    <w:link w:val="TAL"/>
    <w:rsid w:val="00E72AEC"/>
    <w:rPr>
      <w:rFonts w:ascii="Arial" w:eastAsia="DengXian" w:hAnsi="Arial" w:cs="Times New Roman"/>
      <w:sz w:val="18"/>
      <w:szCs w:val="20"/>
      <w:lang w:val="x-none"/>
    </w:rPr>
  </w:style>
  <w:style w:type="paragraph" w:customStyle="1" w:styleId="B1">
    <w:name w:val="B1"/>
    <w:basedOn w:val="List"/>
    <w:link w:val="B1Char"/>
    <w:rsid w:val="00A150E3"/>
    <w:pPr>
      <w:overflowPunct w:val="0"/>
      <w:autoSpaceDE w:val="0"/>
      <w:autoSpaceDN w:val="0"/>
      <w:adjustRightInd w:val="0"/>
      <w:ind w:left="568" w:firstLineChars="0" w:hanging="284"/>
      <w:contextualSpacing w:val="0"/>
      <w:textAlignment w:val="baseline"/>
    </w:pPr>
  </w:style>
  <w:style w:type="character" w:customStyle="1" w:styleId="B1Char">
    <w:name w:val="B1 Char"/>
    <w:link w:val="B1"/>
    <w:rsid w:val="00A150E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150E3"/>
    <w:pPr>
      <w:ind w:left="200" w:hangingChars="200" w:hanging="200"/>
      <w:contextualSpacing/>
    </w:pPr>
  </w:style>
  <w:style w:type="paragraph" w:customStyle="1" w:styleId="TAN">
    <w:name w:val="TAN"/>
    <w:basedOn w:val="TAL"/>
    <w:link w:val="TANChar"/>
    <w:qFormat/>
    <w:rsid w:val="009667FD"/>
    <w:pPr>
      <w:overflowPunct/>
      <w:autoSpaceDE/>
      <w:autoSpaceDN/>
      <w:adjustRightInd/>
      <w:ind w:left="851" w:hanging="851"/>
      <w:textAlignment w:val="auto"/>
    </w:pPr>
    <w:rPr>
      <w:rFonts w:eastAsiaTheme="minorEastAsia"/>
      <w:lang w:val="en-GB"/>
    </w:rPr>
  </w:style>
  <w:style w:type="character" w:customStyle="1" w:styleId="TANChar">
    <w:name w:val="TAN Char"/>
    <w:link w:val="TAN"/>
    <w:rsid w:val="009667FD"/>
    <w:rPr>
      <w:rFonts w:ascii="Arial" w:hAnsi="Arial" w:cs="Times New Roman"/>
      <w:sz w:val="18"/>
      <w:szCs w:val="20"/>
      <w:lang w:val="en-GB"/>
    </w:rPr>
  </w:style>
  <w:style w:type="character" w:customStyle="1" w:styleId="Heading2Char">
    <w:name w:val="Heading 2 Char"/>
    <w:basedOn w:val="DefaultParagraphFont"/>
    <w:link w:val="Heading2"/>
    <w:uiPriority w:val="9"/>
    <w:rsid w:val="003D35FD"/>
    <w:rPr>
      <w:rFonts w:asciiTheme="majorHAnsi" w:eastAsiaTheme="majorEastAsia" w:hAnsiTheme="majorHAnsi" w:cstheme="majorBidi"/>
      <w:b/>
      <w:bCs/>
      <w:sz w:val="32"/>
      <w:szCs w:val="32"/>
      <w:lang w:val="en-GB"/>
    </w:rPr>
  </w:style>
  <w:style w:type="table" w:styleId="TableGrid">
    <w:name w:val="Table Grid"/>
    <w:basedOn w:val="TableNormal"/>
    <w:uiPriority w:val="39"/>
    <w:rsid w:val="003D2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B2AB2"/>
    <w:rPr>
      <w:rFonts w:ascii="Times New Roman" w:eastAsia="Times New Roman" w:hAnsi="Times New Roman" w:cs="Times New Roman"/>
      <w:b/>
      <w:bCs/>
      <w:sz w:val="32"/>
      <w:szCs w:val="32"/>
      <w:lang w:val="en-GB"/>
    </w:rPr>
  </w:style>
  <w:style w:type="paragraph" w:styleId="BalloonText">
    <w:name w:val="Balloon Text"/>
    <w:basedOn w:val="Normal"/>
    <w:link w:val="BalloonTextChar"/>
    <w:uiPriority w:val="99"/>
    <w:semiHidden/>
    <w:unhideWhenUsed/>
    <w:rsid w:val="000B22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2F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0B22F7"/>
    <w:rPr>
      <w:sz w:val="16"/>
      <w:szCs w:val="16"/>
    </w:rPr>
  </w:style>
  <w:style w:type="paragraph" w:styleId="CommentText">
    <w:name w:val="annotation text"/>
    <w:basedOn w:val="Normal"/>
    <w:link w:val="CommentTextChar"/>
    <w:uiPriority w:val="99"/>
    <w:semiHidden/>
    <w:unhideWhenUsed/>
    <w:rsid w:val="000B22F7"/>
  </w:style>
  <w:style w:type="character" w:customStyle="1" w:styleId="CommentTextChar">
    <w:name w:val="Comment Text Char"/>
    <w:basedOn w:val="DefaultParagraphFont"/>
    <w:link w:val="CommentText"/>
    <w:uiPriority w:val="99"/>
    <w:semiHidden/>
    <w:rsid w:val="000B22F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22F7"/>
    <w:rPr>
      <w:b/>
      <w:bCs/>
    </w:rPr>
  </w:style>
  <w:style w:type="character" w:customStyle="1" w:styleId="CommentSubjectChar">
    <w:name w:val="Comment Subject Char"/>
    <w:basedOn w:val="CommentTextChar"/>
    <w:link w:val="CommentSubject"/>
    <w:uiPriority w:val="99"/>
    <w:semiHidden/>
    <w:rsid w:val="000B22F7"/>
    <w:rPr>
      <w:rFonts w:ascii="Times New Roman" w:eastAsia="Times New Roman" w:hAnsi="Times New Roman" w:cs="Times New Roman"/>
      <w:b/>
      <w:bCs/>
      <w:sz w:val="20"/>
      <w:szCs w:val="20"/>
      <w:lang w:val="en-GB"/>
    </w:rPr>
  </w:style>
  <w:style w:type="paragraph" w:styleId="EndnoteText">
    <w:name w:val="endnote text"/>
    <w:basedOn w:val="Normal"/>
    <w:link w:val="EndnoteTextChar"/>
    <w:uiPriority w:val="99"/>
    <w:semiHidden/>
    <w:unhideWhenUsed/>
    <w:rsid w:val="004A5E4F"/>
    <w:pPr>
      <w:snapToGrid w:val="0"/>
    </w:pPr>
  </w:style>
  <w:style w:type="character" w:customStyle="1" w:styleId="EndnoteTextChar">
    <w:name w:val="Endnote Text Char"/>
    <w:basedOn w:val="DefaultParagraphFont"/>
    <w:link w:val="EndnoteText"/>
    <w:uiPriority w:val="99"/>
    <w:semiHidden/>
    <w:rsid w:val="004A5E4F"/>
    <w:rPr>
      <w:rFonts w:ascii="Times New Roman" w:eastAsia="Times New Roman" w:hAnsi="Times New Roman" w:cs="Times New Roman"/>
      <w:sz w:val="20"/>
      <w:szCs w:val="20"/>
      <w:lang w:val="en-GB"/>
    </w:rPr>
  </w:style>
  <w:style w:type="character" w:styleId="EndnoteReference">
    <w:name w:val="endnote reference"/>
    <w:basedOn w:val="DefaultParagraphFont"/>
    <w:uiPriority w:val="99"/>
    <w:semiHidden/>
    <w:unhideWhenUsed/>
    <w:rsid w:val="004A5E4F"/>
    <w:rPr>
      <w:vertAlign w:val="superscript"/>
    </w:rPr>
  </w:style>
  <w:style w:type="character" w:customStyle="1" w:styleId="Heading4Char">
    <w:name w:val="Heading 4 Char"/>
    <w:basedOn w:val="DefaultParagraphFont"/>
    <w:link w:val="Heading4"/>
    <w:uiPriority w:val="9"/>
    <w:semiHidden/>
    <w:rsid w:val="008304B7"/>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8304B7"/>
    <w:rPr>
      <w:rFonts w:asciiTheme="majorHAnsi" w:eastAsiaTheme="majorEastAsia" w:hAnsiTheme="majorHAnsi" w:cstheme="majorBidi"/>
      <w:color w:val="2F5496" w:themeColor="accent1" w:themeShade="BF"/>
      <w:sz w:val="20"/>
      <w:szCs w:val="20"/>
      <w:lang w:val="en-GB"/>
    </w:rPr>
  </w:style>
  <w:style w:type="table" w:customStyle="1" w:styleId="TableGrid7">
    <w:name w:val="Table Grid7"/>
    <w:basedOn w:val="TableNormal"/>
    <w:next w:val="TableGrid"/>
    <w:uiPriority w:val="39"/>
    <w:rsid w:val="00D4776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53607">
      <w:bodyDiv w:val="1"/>
      <w:marLeft w:val="0"/>
      <w:marRight w:val="0"/>
      <w:marTop w:val="0"/>
      <w:marBottom w:val="0"/>
      <w:divBdr>
        <w:top w:val="none" w:sz="0" w:space="0" w:color="auto"/>
        <w:left w:val="none" w:sz="0" w:space="0" w:color="auto"/>
        <w:bottom w:val="none" w:sz="0" w:space="0" w:color="auto"/>
        <w:right w:val="none" w:sz="0" w:space="0" w:color="auto"/>
      </w:divBdr>
    </w:div>
    <w:div w:id="734355216">
      <w:bodyDiv w:val="1"/>
      <w:marLeft w:val="0"/>
      <w:marRight w:val="0"/>
      <w:marTop w:val="0"/>
      <w:marBottom w:val="0"/>
      <w:divBdr>
        <w:top w:val="none" w:sz="0" w:space="0" w:color="auto"/>
        <w:left w:val="none" w:sz="0" w:space="0" w:color="auto"/>
        <w:bottom w:val="none" w:sz="0" w:space="0" w:color="auto"/>
        <w:right w:val="none" w:sz="0" w:space="0" w:color="auto"/>
      </w:divBdr>
    </w:div>
    <w:div w:id="1297105025">
      <w:bodyDiv w:val="1"/>
      <w:marLeft w:val="0"/>
      <w:marRight w:val="0"/>
      <w:marTop w:val="0"/>
      <w:marBottom w:val="0"/>
      <w:divBdr>
        <w:top w:val="none" w:sz="0" w:space="0" w:color="auto"/>
        <w:left w:val="none" w:sz="0" w:space="0" w:color="auto"/>
        <w:bottom w:val="none" w:sz="0" w:space="0" w:color="auto"/>
        <w:right w:val="none" w:sz="0" w:space="0" w:color="auto"/>
      </w:divBdr>
    </w:div>
    <w:div w:id="1464927904">
      <w:bodyDiv w:val="1"/>
      <w:marLeft w:val="0"/>
      <w:marRight w:val="0"/>
      <w:marTop w:val="0"/>
      <w:marBottom w:val="0"/>
      <w:divBdr>
        <w:top w:val="none" w:sz="0" w:space="0" w:color="auto"/>
        <w:left w:val="none" w:sz="0" w:space="0" w:color="auto"/>
        <w:bottom w:val="none" w:sz="0" w:space="0" w:color="auto"/>
        <w:right w:val="none" w:sz="0" w:space="0" w:color="auto"/>
      </w:divBdr>
    </w:div>
    <w:div w:id="1563641857">
      <w:bodyDiv w:val="1"/>
      <w:marLeft w:val="0"/>
      <w:marRight w:val="0"/>
      <w:marTop w:val="0"/>
      <w:marBottom w:val="0"/>
      <w:divBdr>
        <w:top w:val="none" w:sz="0" w:space="0" w:color="auto"/>
        <w:left w:val="none" w:sz="0" w:space="0" w:color="auto"/>
        <w:bottom w:val="none" w:sz="0" w:space="0" w:color="auto"/>
        <w:right w:val="none" w:sz="0" w:space="0" w:color="auto"/>
      </w:divBdr>
      <w:divsChild>
        <w:div w:id="556747500">
          <w:marLeft w:val="547"/>
          <w:marRight w:val="0"/>
          <w:marTop w:val="154"/>
          <w:marBottom w:val="0"/>
          <w:divBdr>
            <w:top w:val="none" w:sz="0" w:space="0" w:color="auto"/>
            <w:left w:val="none" w:sz="0" w:space="0" w:color="auto"/>
            <w:bottom w:val="none" w:sz="0" w:space="0" w:color="auto"/>
            <w:right w:val="none" w:sz="0" w:space="0" w:color="auto"/>
          </w:divBdr>
        </w:div>
        <w:div w:id="1265069319">
          <w:marLeft w:val="547"/>
          <w:marRight w:val="0"/>
          <w:marTop w:val="154"/>
          <w:marBottom w:val="0"/>
          <w:divBdr>
            <w:top w:val="none" w:sz="0" w:space="0" w:color="auto"/>
            <w:left w:val="none" w:sz="0" w:space="0" w:color="auto"/>
            <w:bottom w:val="none" w:sz="0" w:space="0" w:color="auto"/>
            <w:right w:val="none" w:sz="0" w:space="0" w:color="auto"/>
          </w:divBdr>
        </w:div>
        <w:div w:id="1108693077">
          <w:marLeft w:val="1166"/>
          <w:marRight w:val="0"/>
          <w:marTop w:val="134"/>
          <w:marBottom w:val="0"/>
          <w:divBdr>
            <w:top w:val="none" w:sz="0" w:space="0" w:color="auto"/>
            <w:left w:val="none" w:sz="0" w:space="0" w:color="auto"/>
            <w:bottom w:val="none" w:sz="0" w:space="0" w:color="auto"/>
            <w:right w:val="none" w:sz="0" w:space="0" w:color="auto"/>
          </w:divBdr>
        </w:div>
      </w:divsChild>
    </w:div>
    <w:div w:id="178318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B7C75-81F0-4B50-9C06-5E49487C156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38B7A5F-7076-49A1-A546-E70B35E43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519B6C-CDD3-48CA-A1EC-F6EB97C88BEA}">
  <ds:schemaRefs>
    <ds:schemaRef ds:uri="http://schemas.microsoft.com/sharepoint/v3/contenttype/forms"/>
  </ds:schemaRefs>
</ds:datastoreItem>
</file>

<file path=customXml/itemProps4.xml><?xml version="1.0" encoding="utf-8"?>
<ds:datastoreItem xmlns:ds="http://schemas.openxmlformats.org/officeDocument/2006/customXml" ds:itemID="{0FA51BBD-41BF-4E11-B545-73572D718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734</TotalTime>
  <Pages>4</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Farshid Ghasemzadeh</dc:creator>
  <cp:keywords/>
  <dc:description/>
  <cp:lastModifiedBy>Nicholas Pu</cp:lastModifiedBy>
  <cp:revision>64</cp:revision>
  <dcterms:created xsi:type="dcterms:W3CDTF">2020-03-29T11:25:00Z</dcterms:created>
  <dcterms:modified xsi:type="dcterms:W3CDTF">2020-04-10T05:49:00Z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